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7427407"/>
      <w:r>
        <w:rPr>
          <w:b/>
          <w:noProof/>
          <w:sz w:val="24"/>
        </w:rPr>
        <w:t>3GPP TSG-</w:t>
      </w:r>
      <w:r w:rsidR="0050448F">
        <w:fldChar w:fldCharType="begin"/>
      </w:r>
      <w:r w:rsidR="0050448F">
        <w:instrText xml:space="preserve"> DOCPROPERTY  TSG/WGRef  \* MERGEFORMAT </w:instrText>
      </w:r>
      <w:r w:rsidR="0050448F">
        <w:fldChar w:fldCharType="separate"/>
      </w:r>
      <w:r w:rsidR="003609EF">
        <w:rPr>
          <w:b/>
          <w:noProof/>
          <w:sz w:val="24"/>
        </w:rPr>
        <w:t>RAN5</w:t>
      </w:r>
      <w:r w:rsidR="0050448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0448F">
        <w:fldChar w:fldCharType="begin"/>
      </w:r>
      <w:r w:rsidR="0050448F">
        <w:instrText xml:space="preserve"> DOCPROPERTY  MtgSeq  \* MERGEFORMAT </w:instrText>
      </w:r>
      <w:r w:rsidR="0050448F">
        <w:fldChar w:fldCharType="separate"/>
      </w:r>
      <w:r w:rsidR="00EB09B7" w:rsidRPr="00EB09B7">
        <w:rPr>
          <w:b/>
          <w:noProof/>
          <w:sz w:val="24"/>
        </w:rPr>
        <w:t>107</w:t>
      </w:r>
      <w:r w:rsidR="0050448F">
        <w:rPr>
          <w:b/>
          <w:noProof/>
          <w:sz w:val="24"/>
        </w:rPr>
        <w:fldChar w:fldCharType="end"/>
      </w:r>
      <w:bookmarkEnd w:id="0"/>
      <w:r w:rsidR="0050448F">
        <w:fldChar w:fldCharType="begin"/>
      </w:r>
      <w:r w:rsidR="0050448F">
        <w:instrText xml:space="preserve"> DOCPROPERTY  MtgTitle  \* MERGEFORMAT </w:instrText>
      </w:r>
      <w:r w:rsidR="0050448F">
        <w:fldChar w:fldCharType="separate"/>
      </w:r>
      <w:r w:rsidR="0050448F">
        <w:fldChar w:fldCharType="end"/>
      </w:r>
      <w:r>
        <w:rPr>
          <w:b/>
          <w:i/>
          <w:noProof/>
          <w:sz w:val="28"/>
        </w:rPr>
        <w:tab/>
      </w:r>
      <w:r w:rsidR="0050448F">
        <w:fldChar w:fldCharType="begin"/>
      </w:r>
      <w:r w:rsidR="0050448F">
        <w:instrText xml:space="preserve"> DOCPROPERTY  Tdoc#  \* MERGEFORMAT </w:instrText>
      </w:r>
      <w:r w:rsidR="0050448F">
        <w:fldChar w:fldCharType="separate"/>
      </w:r>
      <w:r w:rsidR="00E13F3D" w:rsidRPr="00E13F3D">
        <w:rPr>
          <w:b/>
          <w:i/>
          <w:noProof/>
          <w:sz w:val="28"/>
        </w:rPr>
        <w:t>R5-252121</w:t>
      </w:r>
      <w:r w:rsidR="0050448F">
        <w:rPr>
          <w:b/>
          <w:i/>
          <w:noProof/>
          <w:sz w:val="28"/>
        </w:rPr>
        <w:fldChar w:fldCharType="end"/>
      </w:r>
    </w:p>
    <w:bookmarkStart w:id="1" w:name="_Hlk197427430"/>
    <w:p w14:paraId="7CB45193" w14:textId="77777777" w:rsidR="001E41F3" w:rsidRDefault="0050448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044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0448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044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044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044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SIB33 for IoT NTN new RRM TCs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044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India Technology Pvt.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5C399B" w:rsidR="001E41F3" w:rsidRDefault="00704B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5</w:t>
            </w:r>
            <w:r w:rsidR="0050448F">
              <w:fldChar w:fldCharType="begin"/>
            </w:r>
            <w:r w:rsidR="0050448F">
              <w:instrText xml:space="preserve"> DOCPROPERTY  SourceIfTsg  \* MERGEFORMAT </w:instrText>
            </w:r>
            <w:r w:rsidR="0050448F">
              <w:fldChar w:fldCharType="separate"/>
            </w:r>
            <w:r w:rsidR="0050448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044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IoT_NTN_enh_plus_CT1-UEConTest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044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044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044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F5D37C" w:rsidR="001E41F3" w:rsidRDefault="00704B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Inplement proposal 4 of R5-</w:t>
            </w:r>
            <w:r>
              <w:rPr>
                <w:noProof/>
                <w:lang w:eastAsia="zh-CN"/>
              </w:rPr>
              <w:t>252120.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7628B4" w:rsidR="001E41F3" w:rsidRDefault="00704B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74728B">
              <w:rPr>
                <w:noProof/>
              </w:rPr>
              <w:t xml:space="preserve">dd ephemeris for </w:t>
            </w:r>
            <w:r>
              <w:rPr>
                <w:noProof/>
              </w:rPr>
              <w:t>IoT NTN newly added RRM multi-cells TCs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B9493D" w:rsidR="001E41F3" w:rsidRDefault="00704B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Test Cases can’t be finalised.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3EA5F2" w:rsidR="001E41F3" w:rsidRDefault="00704B7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1A9DD7" w:rsidR="001E41F3" w:rsidRDefault="00704B7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26133A" w:rsidR="001E41F3" w:rsidRDefault="00704B7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C805F" w:rsidR="001E41F3" w:rsidRDefault="00704B71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15EF4E" w:rsidR="001E41F3" w:rsidRDefault="00704B7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Depend on </w:t>
            </w:r>
            <w:r w:rsidRPr="00704B71">
              <w:rPr>
                <w:noProof/>
                <w:lang w:eastAsia="zh-CN"/>
              </w:rPr>
              <w:t>R5-252120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318528" w14:textId="77777777" w:rsidR="00704B71" w:rsidRDefault="00704B71" w:rsidP="00704B7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START OF CHANGES 1&gt;&gt;&gt;</w:t>
      </w:r>
    </w:p>
    <w:p w14:paraId="17CE35D0" w14:textId="77777777" w:rsidR="00704B71" w:rsidRPr="007A5985" w:rsidRDefault="00704B71" w:rsidP="00704B71">
      <w:pPr>
        <w:pStyle w:val="Heading4"/>
      </w:pPr>
      <w:r w:rsidRPr="007A5985">
        <w:t>8.4.6.2.1</w:t>
      </w:r>
      <w:r>
        <w:tab/>
      </w:r>
      <w:r w:rsidRPr="007A5985">
        <w:t>Ephemeris for elevation angle 30º</w:t>
      </w:r>
    </w:p>
    <w:p w14:paraId="5CF31DB7" w14:textId="77777777" w:rsidR="00704B71" w:rsidRPr="007A5985" w:rsidRDefault="00704B71" w:rsidP="00704B71">
      <w:r w:rsidRPr="007A5985">
        <w:t>All NB-IoT NTN RRM test cases defined in in section 13 in TS 36.521-3 [34], unless otherwise stated, shall use ephemeris configuration in tables 8.4.6.2.1-1a to 8.4.6.2.1-3b, corresponding to an elevation angle of 30º for the type of satellite under test, keeping such information constant throughout the duration of the test:</w:t>
      </w:r>
    </w:p>
    <w:p w14:paraId="75C7D550" w14:textId="77777777" w:rsidR="00704B71" w:rsidRDefault="00704B71" w:rsidP="00704B71">
      <w:pPr>
        <w:pStyle w:val="B1"/>
      </w:pPr>
      <w:r w:rsidRPr="007A5985">
        <w:t>-</w:t>
      </w:r>
      <w:r>
        <w:tab/>
      </w:r>
      <w:r w:rsidRPr="007A5985">
        <w:t>In case UE supports only NGSO satellites</w:t>
      </w:r>
      <w:r w:rsidRPr="007D3A9C">
        <w:t xml:space="preserve"> or both GSO and NGSO satellites</w:t>
      </w:r>
      <w:r w:rsidRPr="007A5985">
        <w:t>, ephemeris values in Table 8.4.6.2.1-3a or 8.4.6.2.1-</w:t>
      </w:r>
      <w:del w:id="3" w:author="Allen Zhang (张爽)" w:date="2025-04-10T10:23:00Z">
        <w:r w:rsidRPr="007A5985" w:rsidDel="00BB6C6F">
          <w:delText xml:space="preserve">3b </w:delText>
        </w:r>
      </w:del>
      <w:ins w:id="4" w:author="Allen Zhang (张爽)" w:date="2025-04-10T10:23:00Z">
        <w:r w:rsidRPr="007A5985">
          <w:t>3</w:t>
        </w:r>
        <w:r>
          <w:t>d</w:t>
        </w:r>
        <w:r w:rsidRPr="007A5985">
          <w:t xml:space="preserve"> </w:t>
        </w:r>
      </w:ins>
      <w:r w:rsidRPr="007A5985">
        <w:t>shall be used.</w:t>
      </w:r>
    </w:p>
    <w:p w14:paraId="0E4F441E" w14:textId="77777777" w:rsidR="00704B71" w:rsidRPr="007A5985" w:rsidRDefault="00704B71" w:rsidP="00704B71">
      <w:pPr>
        <w:pStyle w:val="B1"/>
      </w:pPr>
      <w:r>
        <w:t>-</w:t>
      </w:r>
      <w:r>
        <w:tab/>
        <w:t>Tables 8.4.6.2-4a to 8.4.6.2-4d shall only be used if the test case under test is only applicable to GEO satellites.</w:t>
      </w:r>
    </w:p>
    <w:p w14:paraId="11F4F5AA" w14:textId="77777777" w:rsidR="00704B71" w:rsidRPr="007A5985" w:rsidRDefault="00704B71" w:rsidP="00704B71">
      <w:pPr>
        <w:pStyle w:val="TH"/>
      </w:pPr>
      <w:r w:rsidRPr="007A5985">
        <w:t xml:space="preserve">Table 8.4.6.2.1-1a: SystemInformationBlockType31-NB – IoT NTN </w:t>
      </w:r>
      <w:r w:rsidRPr="007D3A9C">
        <w:t xml:space="preserve">Serving cell </w:t>
      </w:r>
      <w:r w:rsidRPr="007A5985">
        <w:t>Ephemeris Information</w:t>
      </w:r>
      <w:r w:rsidRPr="00663EF2">
        <w:rPr>
          <w:rFonts w:eastAsia="Calibri" w:cs="Arial"/>
          <w:b w:val="0"/>
          <w:bCs/>
          <w:lang w:eastAsia="zh-CN"/>
        </w:rPr>
        <w:t xml:space="preserve"> </w:t>
      </w:r>
      <w:r w:rsidRPr="007A5985">
        <w:t>(</w:t>
      </w:r>
      <w:proofErr w:type="spellStart"/>
      <w:r w:rsidRPr="007A5985">
        <w:t>stateVectors</w:t>
      </w:r>
      <w:proofErr w:type="spellEnd"/>
      <w:r w:rsidRPr="007A5985">
        <w:t xml:space="preserve"> format) for GSO satellites (</w:t>
      </w:r>
      <w:r w:rsidRPr="007D3A9C">
        <w:t xml:space="preserve">serving cell </w:t>
      </w:r>
      <w:r w:rsidRPr="007A5985">
        <w:t>30º elevation angle conditions)</w:t>
      </w:r>
    </w:p>
    <w:tbl>
      <w:tblPr>
        <w:tblW w:w="974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1"/>
        <w:gridCol w:w="2267"/>
        <w:gridCol w:w="1701"/>
        <w:gridCol w:w="1245"/>
      </w:tblGrid>
      <w:tr w:rsidR="00704B71" w:rsidRPr="007A5985" w14:paraId="5EEEAFF1" w14:textId="77777777" w:rsidTr="00BC52E9">
        <w:trPr>
          <w:jc w:val="center"/>
        </w:trPr>
        <w:tc>
          <w:tcPr>
            <w:tcW w:w="9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12829" w14:textId="77777777" w:rsidR="00704B71" w:rsidRPr="00663EF2" w:rsidRDefault="00704B71" w:rsidP="00BC52E9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7D3A9C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704B71" w:rsidRPr="007A5985" w14:paraId="4D3D571D" w14:textId="77777777" w:rsidTr="00BC52E9">
        <w:trPr>
          <w:jc w:val="center"/>
        </w:trPr>
        <w:tc>
          <w:tcPr>
            <w:tcW w:w="4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0A4EB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38239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776AF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0F755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704B71" w:rsidRPr="007A5985" w14:paraId="06F68D9E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3C834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4567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622CB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1A07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530C7FBF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38E5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84BF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70A9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DFDC0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42C475D6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DA9CA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77755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9E69F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14D6E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4B6B9F0C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97CC5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stateVectors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445D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9273F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36E50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2072C203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15ABC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C2D42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t>-17129898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1F81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78A55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60FE2B0C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9AC8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AD97A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t>27505094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FDA60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9869E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0DEE7F34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6486C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D521A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t>1413939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8523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6E65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5560BF05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2B63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6480DE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t>116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0A34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4EACE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150A4581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D0904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9FD55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t>378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934D0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BFC49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5C00AA3A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91631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7535B5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t>-5944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A4DC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689C9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6458D030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F547B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A8AB41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EBBC6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668A2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2D3EC655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7AA43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8BAA99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C9CC1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6649D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0290CD96" w14:textId="77777777" w:rsidTr="00BC52E9">
        <w:trPr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B88EA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D05146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AC338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01E8C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7984C32F" w14:textId="77777777" w:rsidTr="00BC52E9">
        <w:trPr>
          <w:jc w:val="center"/>
        </w:trPr>
        <w:tc>
          <w:tcPr>
            <w:tcW w:w="9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B961D" w14:textId="77777777" w:rsidR="00704B71" w:rsidRPr="007A5985" w:rsidRDefault="00704B71" w:rsidP="00BC52E9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 degrees, one-way delay equal to 128.77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-0.15 ppm.</w:t>
            </w:r>
          </w:p>
          <w:p w14:paraId="0B2A86DF" w14:textId="77777777" w:rsidR="00704B71" w:rsidRPr="00663EF2" w:rsidRDefault="00704B71" w:rsidP="00BC52E9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t xml:space="preserve">NOTE 2: </w:t>
            </w:r>
            <w:proofErr w:type="spellStart"/>
            <w:r w:rsidRPr="007A5985">
              <w:t>stateVectors</w:t>
            </w:r>
            <w:proofErr w:type="spellEnd"/>
            <w:r w:rsidRPr="007A5985">
              <w:t xml:space="preserve"> ephemeris format shall be used in IoT NTN RRM test cases listed in Table FFS in TS36.521-3 [34].</w:t>
            </w:r>
          </w:p>
        </w:tc>
      </w:tr>
    </w:tbl>
    <w:p w14:paraId="7540DD22" w14:textId="77777777" w:rsidR="00704B71" w:rsidRPr="007A5985" w:rsidRDefault="00704B71" w:rsidP="00704B71"/>
    <w:p w14:paraId="54704C6C" w14:textId="77777777" w:rsidR="00704B71" w:rsidRPr="007A5985" w:rsidRDefault="00704B71" w:rsidP="00704B71">
      <w:pPr>
        <w:pStyle w:val="TH"/>
      </w:pPr>
      <w:r w:rsidRPr="007A5985">
        <w:t xml:space="preserve">Table 8.4.6.2.1-1b: SystemInformationBlockType31-NB – IoT NTN </w:t>
      </w:r>
      <w:r w:rsidRPr="007D3A9C">
        <w:t xml:space="preserve">Serving cell </w:t>
      </w:r>
      <w:r w:rsidRPr="007A5985">
        <w:t>Ephemeris Information</w:t>
      </w:r>
      <w:r w:rsidRPr="00663EF2">
        <w:rPr>
          <w:rFonts w:eastAsia="Calibri" w:cs="Arial"/>
          <w:b w:val="0"/>
          <w:bCs/>
          <w:lang w:eastAsia="zh-CN"/>
        </w:rPr>
        <w:t xml:space="preserve"> </w:t>
      </w:r>
      <w:r w:rsidRPr="007A5985">
        <w:t>(</w:t>
      </w:r>
      <w:proofErr w:type="spellStart"/>
      <w:r w:rsidRPr="007A5985">
        <w:t>orbitalParameters</w:t>
      </w:r>
      <w:proofErr w:type="spellEnd"/>
      <w:r w:rsidRPr="007A5985">
        <w:t xml:space="preserve"> format) for GSO satellites (</w:t>
      </w:r>
      <w:r w:rsidRPr="007D3A9C">
        <w:t xml:space="preserve">serving cell </w:t>
      </w:r>
      <w:r w:rsidRPr="007A5985">
        <w:t>30º elevation angle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6"/>
        <w:gridCol w:w="10"/>
        <w:gridCol w:w="2258"/>
        <w:gridCol w:w="10"/>
        <w:gridCol w:w="1691"/>
        <w:gridCol w:w="10"/>
        <w:gridCol w:w="1245"/>
      </w:tblGrid>
      <w:tr w:rsidR="00704B71" w:rsidRPr="007A5985" w14:paraId="2F7B3612" w14:textId="77777777" w:rsidTr="00BC52E9">
        <w:trPr>
          <w:jc w:val="center"/>
        </w:trPr>
        <w:tc>
          <w:tcPr>
            <w:tcW w:w="97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0BACD" w14:textId="77777777" w:rsidR="00704B71" w:rsidRPr="00663EF2" w:rsidRDefault="00704B71" w:rsidP="00BC52E9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7D3A9C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704B71" w:rsidRPr="007A5985" w14:paraId="461343E5" w14:textId="77777777" w:rsidTr="00BC52E9">
        <w:trPr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62416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327C6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9B138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08676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704B71" w:rsidRPr="007A5985" w14:paraId="31ECEFFF" w14:textId="77777777" w:rsidTr="00BC52E9">
        <w:trPr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078A9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SystemInformationBlockType31-NB-r17 ::=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1EEBF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0D8E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DBC4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74477676" w14:textId="77777777" w:rsidTr="00BC52E9">
        <w:trPr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FDB4E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D3F1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A2395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3D6E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454DAF8E" w14:textId="77777777" w:rsidTr="00BC52E9">
        <w:trPr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88F51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EF969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2E2A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EBCCC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26D26F86" w14:textId="77777777" w:rsidTr="00BC52E9">
        <w:trPr>
          <w:trHeight w:val="236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4C56F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orbitalParameters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70DE9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D94A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C07C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0C9D2E15" w14:textId="77777777" w:rsidTr="00BC52E9">
        <w:trPr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D3D8B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semiMajorAxis-r17-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FF03D9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8393544277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3432B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4B05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72A19F07" w14:textId="77777777" w:rsidTr="00BC52E9">
        <w:trPr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D8B8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eccentricity-r17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DDD6B1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1FD5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0156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75B6462F" w14:textId="77777777" w:rsidTr="00BC52E9">
        <w:trPr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EB97E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periapsis-r17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FEEA9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266532360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B930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54A0A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32ADF9BD" w14:textId="77777777" w:rsidTr="00BC52E9">
        <w:trPr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F702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longitude-r17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DBA5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224998499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199E9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A230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36C8D524" w14:textId="77777777" w:rsidTr="00BC52E9">
        <w:trPr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2A4B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inclination-r17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86179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151ACE">
              <w:rPr>
                <w:lang w:val="en-US"/>
              </w:rPr>
              <w:t>2125399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4A3AC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7DBD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402CCB86" w14:textId="77777777" w:rsidTr="00BC52E9">
        <w:trPr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5955A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meanAnomaly-r17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5F7E4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118496066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C48C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1C699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453A5364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8BBC2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97C06B" w14:textId="77777777" w:rsidR="00704B71" w:rsidRPr="0013116A" w:rsidRDefault="00704B71" w:rsidP="00BC52E9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D9286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B0DBA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377AC8F2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DED5B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A7A794" w14:textId="77777777" w:rsidR="00704B71" w:rsidRPr="0013116A" w:rsidRDefault="00704B71" w:rsidP="00BC52E9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4CBB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7AAA8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3110C625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BC48D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3050DB" w14:textId="77777777" w:rsidR="00704B71" w:rsidRPr="0013116A" w:rsidRDefault="00704B71" w:rsidP="00BC52E9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AB04E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A9CDE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6B6FAC5B" w14:textId="77777777" w:rsidTr="00BC52E9">
        <w:trPr>
          <w:jc w:val="center"/>
        </w:trPr>
        <w:tc>
          <w:tcPr>
            <w:tcW w:w="975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E3695" w14:textId="77777777" w:rsidR="00704B71" w:rsidRPr="007A5985" w:rsidRDefault="00704B71" w:rsidP="00BC52E9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 degrees, one-way delay equal to 128.77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-0.15 ppm.</w:t>
            </w:r>
          </w:p>
          <w:p w14:paraId="49D0D45C" w14:textId="77777777" w:rsidR="00704B71" w:rsidRPr="00663EF2" w:rsidRDefault="00704B71" w:rsidP="00BC52E9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t xml:space="preserve">NOTE 2: </w:t>
            </w:r>
            <w:proofErr w:type="spellStart"/>
            <w:r w:rsidRPr="007A5985">
              <w:t>orbitalParameters</w:t>
            </w:r>
            <w:proofErr w:type="spellEnd"/>
            <w:r w:rsidRPr="007A5985">
              <w:t xml:space="preserve"> ephemeris format shall be used in IoT NTN RRM test cases listed in Table FFS in TS36.521-3 [34].</w:t>
            </w:r>
          </w:p>
        </w:tc>
      </w:tr>
    </w:tbl>
    <w:p w14:paraId="3633FE38" w14:textId="77777777" w:rsidR="00704B71" w:rsidRDefault="00704B71" w:rsidP="00704B71">
      <w:pPr>
        <w:rPr>
          <w:ins w:id="5" w:author="Allen Zhang (张爽)" w:date="2025-04-10T09:43:00Z"/>
        </w:rPr>
      </w:pPr>
    </w:p>
    <w:p w14:paraId="03AC7833" w14:textId="77777777" w:rsidR="00704B71" w:rsidRPr="0013116A" w:rsidRDefault="00704B71" w:rsidP="00704B71">
      <w:pPr>
        <w:pStyle w:val="TH"/>
        <w:rPr>
          <w:ins w:id="6" w:author="Allen Zhang (张爽)" w:date="2025-04-10T09:44:00Z"/>
        </w:rPr>
      </w:pPr>
      <w:ins w:id="7" w:author="Allen Zhang (张爽)" w:date="2025-04-10T09:44:00Z">
        <w:r w:rsidRPr="0013116A">
          <w:lastRenderedPageBreak/>
          <w:t>Table 8.4.6.2.1-</w:t>
        </w:r>
        <w:r>
          <w:t>1</w:t>
        </w:r>
        <w:r w:rsidRPr="0013116A">
          <w:t>c: SystemInformationBlockType33-NB (Rel-18)/Test equipment configuration (Rel-1</w:t>
        </w:r>
        <w:r>
          <w:t>8</w:t>
        </w:r>
        <w:r w:rsidRPr="0013116A">
          <w:t>) – NB-IoT NTN Neighbour cell Ephemeris Information</w:t>
        </w:r>
        <w:r w:rsidRPr="0013116A">
          <w:rPr>
            <w:rFonts w:eastAsia="Calibri" w:cs="Arial"/>
            <w:b w:val="0"/>
            <w:bCs/>
            <w:lang w:eastAsia="zh-CN"/>
          </w:rPr>
          <w:t xml:space="preserve"> </w:t>
        </w:r>
        <w:r w:rsidRPr="0013116A">
          <w:t>(</w:t>
        </w:r>
        <w:proofErr w:type="spellStart"/>
        <w:r w:rsidRPr="0013116A">
          <w:t>stateVectors</w:t>
        </w:r>
        <w:proofErr w:type="spellEnd"/>
        <w:r w:rsidRPr="0013116A">
          <w:t xml:space="preserve"> format) for G</w:t>
        </w:r>
      </w:ins>
      <w:ins w:id="8" w:author="Allen Zhang (张爽)" w:date="2025-04-10T09:45:00Z">
        <w:r>
          <w:t>S</w:t>
        </w:r>
      </w:ins>
      <w:ins w:id="9" w:author="Allen Zhang (张爽)" w:date="2025-04-10T09:44:00Z">
        <w:r w:rsidRPr="0013116A">
          <w:t>O satellites (serving cell 30º elevation angle conditions)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704B71" w:rsidRPr="0013116A" w14:paraId="33EDDA45" w14:textId="77777777" w:rsidTr="00BC52E9">
        <w:trPr>
          <w:ins w:id="10" w:author="Allen Zhang (张爽)" w:date="2025-04-10T09:44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BE571" w14:textId="77777777" w:rsidR="00704B71" w:rsidRPr="0013116A" w:rsidRDefault="00704B71" w:rsidP="00BC52E9">
            <w:pPr>
              <w:pStyle w:val="TAH"/>
              <w:jc w:val="left"/>
              <w:rPr>
                <w:ins w:id="11" w:author="Allen Zhang (张爽)" w:date="2025-04-10T09:44:00Z"/>
                <w:b w:val="0"/>
              </w:rPr>
            </w:pPr>
            <w:ins w:id="12" w:author="Allen Zhang (张爽)" w:date="2025-04-10T09:44:00Z">
              <w:r w:rsidRPr="0013116A">
                <w:rPr>
                  <w:b w:val="0"/>
                </w:rPr>
                <w:t>Derivation Path: Table 8.4.6.3.2-1</w:t>
              </w:r>
            </w:ins>
          </w:p>
        </w:tc>
      </w:tr>
      <w:tr w:rsidR="00704B71" w:rsidRPr="0013116A" w14:paraId="189572A4" w14:textId="77777777" w:rsidTr="00BC52E9">
        <w:trPr>
          <w:ins w:id="13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6813" w14:textId="77777777" w:rsidR="00704B71" w:rsidRPr="0013116A" w:rsidRDefault="00704B71" w:rsidP="00BC52E9">
            <w:pPr>
              <w:pStyle w:val="TAH"/>
              <w:rPr>
                <w:ins w:id="14" w:author="Allen Zhang (张爽)" w:date="2025-04-10T09:44:00Z"/>
              </w:rPr>
            </w:pPr>
            <w:ins w:id="15" w:author="Allen Zhang (张爽)" w:date="2025-04-10T09:44:00Z">
              <w:r w:rsidRPr="0013116A"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8707" w14:textId="77777777" w:rsidR="00704B71" w:rsidRPr="0013116A" w:rsidRDefault="00704B71" w:rsidP="00BC52E9">
            <w:pPr>
              <w:pStyle w:val="TAH"/>
              <w:rPr>
                <w:ins w:id="16" w:author="Allen Zhang (张爽)" w:date="2025-04-10T09:44:00Z"/>
              </w:rPr>
            </w:pPr>
            <w:ins w:id="17" w:author="Allen Zhang (张爽)" w:date="2025-04-10T09:44:00Z">
              <w:r w:rsidRPr="0013116A"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D077C" w14:textId="77777777" w:rsidR="00704B71" w:rsidRPr="0013116A" w:rsidRDefault="00704B71" w:rsidP="00BC52E9">
            <w:pPr>
              <w:pStyle w:val="TAH"/>
              <w:rPr>
                <w:ins w:id="18" w:author="Allen Zhang (张爽)" w:date="2025-04-10T09:44:00Z"/>
              </w:rPr>
            </w:pPr>
            <w:ins w:id="19" w:author="Allen Zhang (张爽)" w:date="2025-04-10T09:44:00Z">
              <w:r w:rsidRPr="0013116A"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5081F" w14:textId="77777777" w:rsidR="00704B71" w:rsidRPr="0013116A" w:rsidRDefault="00704B71" w:rsidP="00BC52E9">
            <w:pPr>
              <w:pStyle w:val="TAH"/>
              <w:rPr>
                <w:ins w:id="20" w:author="Allen Zhang (张爽)" w:date="2025-04-10T09:44:00Z"/>
              </w:rPr>
            </w:pPr>
            <w:ins w:id="21" w:author="Allen Zhang (张爽)" w:date="2025-04-10T09:44:00Z">
              <w:r w:rsidRPr="0013116A">
                <w:t>Condition</w:t>
              </w:r>
            </w:ins>
          </w:p>
        </w:tc>
      </w:tr>
      <w:tr w:rsidR="00704B71" w:rsidRPr="0013116A" w14:paraId="1293BFAB" w14:textId="77777777" w:rsidTr="00BC52E9">
        <w:trPr>
          <w:ins w:id="22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CE34" w14:textId="77777777" w:rsidR="00704B71" w:rsidRPr="0013116A" w:rsidRDefault="00704B71" w:rsidP="00BC52E9">
            <w:pPr>
              <w:pStyle w:val="TAL"/>
              <w:rPr>
                <w:ins w:id="23" w:author="Allen Zhang (张爽)" w:date="2025-04-10T09:44:00Z"/>
              </w:rPr>
            </w:pPr>
            <w:ins w:id="24" w:author="Allen Zhang (张爽)" w:date="2025-04-10T09:44:00Z">
              <w:r w:rsidRPr="0013116A">
                <w:t>SystemInformationBlockType33-NB-r18 ::=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6573" w14:textId="77777777" w:rsidR="00704B71" w:rsidRPr="0013116A" w:rsidRDefault="00704B71" w:rsidP="00BC52E9">
            <w:pPr>
              <w:pStyle w:val="TAL"/>
              <w:rPr>
                <w:ins w:id="25" w:author="Allen Zhang (张爽)" w:date="2025-04-10T09:44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CE56" w14:textId="77777777" w:rsidR="00704B71" w:rsidRPr="0013116A" w:rsidRDefault="00704B71" w:rsidP="00BC52E9">
            <w:pPr>
              <w:pStyle w:val="TAL"/>
              <w:rPr>
                <w:ins w:id="26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7FC0" w14:textId="77777777" w:rsidR="00704B71" w:rsidRPr="0013116A" w:rsidRDefault="00704B71" w:rsidP="00BC52E9">
            <w:pPr>
              <w:pStyle w:val="TAL"/>
              <w:rPr>
                <w:ins w:id="27" w:author="Allen Zhang (张爽)" w:date="2025-04-10T09:44:00Z"/>
              </w:rPr>
            </w:pPr>
          </w:p>
        </w:tc>
      </w:tr>
      <w:tr w:rsidR="00704B71" w:rsidRPr="0013116A" w14:paraId="36A572F9" w14:textId="77777777" w:rsidTr="00BC52E9">
        <w:trPr>
          <w:ins w:id="28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CD192" w14:textId="77777777" w:rsidR="00704B71" w:rsidRPr="0013116A" w:rsidRDefault="00704B71" w:rsidP="00BC52E9">
            <w:pPr>
              <w:pStyle w:val="TAL"/>
              <w:rPr>
                <w:ins w:id="29" w:author="Allen Zhang (张爽)" w:date="2025-04-10T09:44:00Z"/>
              </w:rPr>
            </w:pPr>
            <w:ins w:id="30" w:author="Allen Zhang (张爽)" w:date="2025-04-10T09:44:00Z">
              <w:r w:rsidRPr="0013116A">
                <w:t xml:space="preserve">  neighSatelliteInfoList-r18 SEQUENCE (SIZE(1..maxSat-r18)) OF</w:t>
              </w:r>
            </w:ins>
          </w:p>
          <w:p w14:paraId="5770AEB2" w14:textId="77777777" w:rsidR="00704B71" w:rsidRPr="0013116A" w:rsidRDefault="00704B71" w:rsidP="00BC52E9">
            <w:pPr>
              <w:pStyle w:val="TAL"/>
              <w:rPr>
                <w:ins w:id="31" w:author="Allen Zhang (张爽)" w:date="2025-04-10T09:44:00Z"/>
              </w:rPr>
            </w:pPr>
            <w:ins w:id="32" w:author="Allen Zhang (张爽)" w:date="2025-04-10T09:44:00Z">
              <w:r w:rsidRPr="0013116A">
                <w:t xml:space="preserve">  NeighSatelliteInfo-r18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C8A5" w14:textId="77777777" w:rsidR="00704B71" w:rsidRPr="0013116A" w:rsidRDefault="00704B71" w:rsidP="00BC52E9">
            <w:pPr>
              <w:pStyle w:val="TAL"/>
              <w:rPr>
                <w:ins w:id="33" w:author="Allen Zhang (张爽)" w:date="2025-04-10T09:44:00Z"/>
              </w:rPr>
            </w:pPr>
            <w:ins w:id="34" w:author="Allen Zhang (张爽)" w:date="2025-04-10T09:44:00Z">
              <w:r w:rsidRPr="0013116A">
                <w:t>1 entry for test cases requiring one neighbour cell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1D97" w14:textId="77777777" w:rsidR="00704B71" w:rsidRPr="0013116A" w:rsidRDefault="00704B71" w:rsidP="00BC52E9">
            <w:pPr>
              <w:pStyle w:val="TAL"/>
              <w:rPr>
                <w:ins w:id="35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D73" w14:textId="77777777" w:rsidR="00704B71" w:rsidRPr="0013116A" w:rsidRDefault="00704B71" w:rsidP="00BC52E9">
            <w:pPr>
              <w:pStyle w:val="TAL"/>
              <w:rPr>
                <w:ins w:id="36" w:author="Allen Zhang (张爽)" w:date="2025-04-10T09:44:00Z"/>
              </w:rPr>
            </w:pPr>
            <w:ins w:id="37" w:author="Allen Zhang (张爽)" w:date="2025-04-10T09:44:00Z">
              <w:r w:rsidRPr="0013116A">
                <w:t>One neighbour cell required</w:t>
              </w:r>
            </w:ins>
          </w:p>
        </w:tc>
      </w:tr>
      <w:tr w:rsidR="00704B71" w:rsidRPr="0013116A" w14:paraId="2E3CDB16" w14:textId="77777777" w:rsidTr="00BC52E9">
        <w:trPr>
          <w:ins w:id="38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7BCC" w14:textId="77777777" w:rsidR="00704B71" w:rsidRPr="0013116A" w:rsidRDefault="00704B71" w:rsidP="00BC52E9">
            <w:pPr>
              <w:pStyle w:val="TAL"/>
              <w:rPr>
                <w:ins w:id="39" w:author="Allen Zhang (张爽)" w:date="2025-04-10T09:44:00Z"/>
              </w:rPr>
            </w:pPr>
            <w:ins w:id="40" w:author="Allen Zhang (张爽)" w:date="2025-04-10T09:44:00Z">
              <w:r w:rsidRPr="0013116A">
                <w:t xml:space="preserve">     NeighSatelliteInfo-r18 [1] 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0393" w14:textId="77777777" w:rsidR="00704B71" w:rsidRPr="0013116A" w:rsidRDefault="00704B71" w:rsidP="00BC52E9">
            <w:pPr>
              <w:pStyle w:val="TAL"/>
              <w:rPr>
                <w:ins w:id="41" w:author="Allen Zhang (张爽)" w:date="2025-04-10T09:44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D64D" w14:textId="77777777" w:rsidR="00704B71" w:rsidRPr="0013116A" w:rsidRDefault="00704B71" w:rsidP="00BC52E9">
            <w:pPr>
              <w:pStyle w:val="TAL"/>
              <w:rPr>
                <w:ins w:id="42" w:author="Allen Zhang (张爽)" w:date="2025-04-10T09:44:00Z"/>
              </w:rPr>
            </w:pPr>
            <w:ins w:id="43" w:author="Allen Zhang (张爽)" w:date="2025-04-10T09:44:00Z">
              <w:r w:rsidRPr="0013116A">
                <w:t>entry 1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0EC8" w14:textId="77777777" w:rsidR="00704B71" w:rsidRPr="0013116A" w:rsidRDefault="00704B71" w:rsidP="00BC52E9">
            <w:pPr>
              <w:pStyle w:val="TAL"/>
              <w:rPr>
                <w:ins w:id="44" w:author="Allen Zhang (张爽)" w:date="2025-04-10T09:44:00Z"/>
              </w:rPr>
            </w:pPr>
          </w:p>
        </w:tc>
      </w:tr>
      <w:tr w:rsidR="00704B71" w:rsidRPr="0013116A" w14:paraId="68DD61FA" w14:textId="77777777" w:rsidTr="00BC52E9">
        <w:trPr>
          <w:ins w:id="45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98F5" w14:textId="77777777" w:rsidR="00704B71" w:rsidRPr="0013116A" w:rsidRDefault="00704B71" w:rsidP="00BC52E9">
            <w:pPr>
              <w:pStyle w:val="TAL"/>
              <w:rPr>
                <w:ins w:id="46" w:author="Allen Zhang (张爽)" w:date="2025-04-10T09:44:00Z"/>
              </w:rPr>
            </w:pPr>
            <w:ins w:id="47" w:author="Allen Zhang (张爽)" w:date="2025-04-10T09:44:00Z">
              <w:r w:rsidRPr="0013116A">
                <w:t xml:space="preserve">          ephemerisInfo-r18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D128" w14:textId="77777777" w:rsidR="00704B71" w:rsidRPr="0013116A" w:rsidRDefault="00704B71" w:rsidP="00BC52E9">
            <w:pPr>
              <w:pStyle w:val="TAL"/>
              <w:rPr>
                <w:ins w:id="48" w:author="Allen Zhang (张爽)" w:date="2025-04-10T09:44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E9F0" w14:textId="77777777" w:rsidR="00704B71" w:rsidRPr="0013116A" w:rsidRDefault="00704B71" w:rsidP="00BC52E9">
            <w:pPr>
              <w:pStyle w:val="TAL"/>
              <w:rPr>
                <w:ins w:id="49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6025" w14:textId="77777777" w:rsidR="00704B71" w:rsidRPr="0013116A" w:rsidRDefault="00704B71" w:rsidP="00BC52E9">
            <w:pPr>
              <w:pStyle w:val="TAL"/>
              <w:rPr>
                <w:ins w:id="50" w:author="Allen Zhang (张爽)" w:date="2025-04-10T09:44:00Z"/>
              </w:rPr>
            </w:pPr>
          </w:p>
        </w:tc>
      </w:tr>
      <w:tr w:rsidR="00704B71" w:rsidRPr="0013116A" w14:paraId="2E45C091" w14:textId="77777777" w:rsidTr="00BC52E9">
        <w:trPr>
          <w:ins w:id="51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49B73" w14:textId="77777777" w:rsidR="00704B71" w:rsidRPr="0013116A" w:rsidRDefault="00704B71" w:rsidP="00BC52E9">
            <w:pPr>
              <w:pStyle w:val="TAL"/>
              <w:rPr>
                <w:ins w:id="52" w:author="Allen Zhang (张爽)" w:date="2025-04-10T09:44:00Z"/>
              </w:rPr>
            </w:pPr>
            <w:ins w:id="53" w:author="Allen Zhang (张爽)" w:date="2025-04-10T09:44:00Z">
              <w:r w:rsidRPr="0013116A">
                <w:t xml:space="preserve">             </w:t>
              </w:r>
              <w:proofErr w:type="spellStart"/>
              <w:r w:rsidRPr="0013116A">
                <w:t>stateVectors</w:t>
              </w:r>
              <w:proofErr w:type="spellEnd"/>
              <w:r w:rsidRPr="0013116A"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4646" w14:textId="77777777" w:rsidR="00704B71" w:rsidRPr="0013116A" w:rsidRDefault="00704B71" w:rsidP="00BC52E9">
            <w:pPr>
              <w:pStyle w:val="TAL"/>
              <w:rPr>
                <w:ins w:id="54" w:author="Allen Zhang (张爽)" w:date="2025-04-10T09:44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A773" w14:textId="77777777" w:rsidR="00704B71" w:rsidRPr="0013116A" w:rsidRDefault="00704B71" w:rsidP="00BC52E9">
            <w:pPr>
              <w:pStyle w:val="TAL"/>
              <w:rPr>
                <w:ins w:id="55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AD36" w14:textId="77777777" w:rsidR="00704B71" w:rsidRPr="0013116A" w:rsidRDefault="00704B71" w:rsidP="00BC52E9">
            <w:pPr>
              <w:pStyle w:val="TAL"/>
              <w:rPr>
                <w:ins w:id="56" w:author="Allen Zhang (张爽)" w:date="2025-04-10T09:44:00Z"/>
              </w:rPr>
            </w:pPr>
          </w:p>
        </w:tc>
      </w:tr>
      <w:tr w:rsidR="00704B71" w:rsidRPr="0013116A" w14:paraId="7071CFBE" w14:textId="77777777" w:rsidTr="00BC52E9">
        <w:trPr>
          <w:ins w:id="57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94D3F" w14:textId="77777777" w:rsidR="00704B71" w:rsidRPr="0013116A" w:rsidRDefault="00704B71" w:rsidP="00BC52E9">
            <w:pPr>
              <w:pStyle w:val="TAL"/>
              <w:rPr>
                <w:ins w:id="58" w:author="Allen Zhang (张爽)" w:date="2025-04-10T09:44:00Z"/>
              </w:rPr>
            </w:pPr>
            <w:ins w:id="59" w:author="Allen Zhang (张爽)" w:date="2025-04-10T09:44:00Z">
              <w:r w:rsidRPr="0013116A">
                <w:t xml:space="preserve">             positionX-r17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154A2C" w14:textId="77777777" w:rsidR="00704B71" w:rsidRPr="0013116A" w:rsidRDefault="00704B71" w:rsidP="00BC52E9">
            <w:pPr>
              <w:pStyle w:val="TAL"/>
              <w:rPr>
                <w:ins w:id="60" w:author="Allen Zhang (张爽)" w:date="2025-04-10T09:44:00Z"/>
                <w:lang w:eastAsia="zh-CN"/>
              </w:rPr>
            </w:pPr>
            <w:ins w:id="61" w:author="Allen Zhang (张爽)" w:date="2025-04-10T09:45:00Z">
              <w:r w:rsidRPr="00630F7A">
                <w:t>-25235934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3D1E" w14:textId="77777777" w:rsidR="00704B71" w:rsidRPr="0013116A" w:rsidRDefault="00704B71" w:rsidP="00BC52E9">
            <w:pPr>
              <w:pStyle w:val="TAL"/>
              <w:rPr>
                <w:ins w:id="62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9E83" w14:textId="77777777" w:rsidR="00704B71" w:rsidRPr="0013116A" w:rsidRDefault="00704B71" w:rsidP="00BC52E9">
            <w:pPr>
              <w:pStyle w:val="TAL"/>
              <w:rPr>
                <w:ins w:id="63" w:author="Allen Zhang (张爽)" w:date="2025-04-10T09:44:00Z"/>
              </w:rPr>
            </w:pPr>
          </w:p>
        </w:tc>
      </w:tr>
      <w:tr w:rsidR="00704B71" w:rsidRPr="0013116A" w14:paraId="076D6268" w14:textId="77777777" w:rsidTr="00BC52E9">
        <w:trPr>
          <w:ins w:id="64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BA927" w14:textId="77777777" w:rsidR="00704B71" w:rsidRPr="0013116A" w:rsidRDefault="00704B71" w:rsidP="00BC52E9">
            <w:pPr>
              <w:pStyle w:val="TAL"/>
              <w:rPr>
                <w:ins w:id="65" w:author="Allen Zhang (张爽)" w:date="2025-04-10T09:44:00Z"/>
              </w:rPr>
            </w:pPr>
            <w:ins w:id="66" w:author="Allen Zhang (张爽)" w:date="2025-04-10T09:44:00Z">
              <w:r w:rsidRPr="0013116A">
                <w:t xml:space="preserve">             positionY-r17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D52431" w14:textId="77777777" w:rsidR="00704B71" w:rsidRPr="0013116A" w:rsidRDefault="00704B71" w:rsidP="00BC52E9">
            <w:pPr>
              <w:pStyle w:val="TAL"/>
              <w:rPr>
                <w:ins w:id="67" w:author="Allen Zhang (张爽)" w:date="2025-04-10T09:44:00Z"/>
                <w:lang w:eastAsia="zh-CN"/>
              </w:rPr>
            </w:pPr>
            <w:ins w:id="68" w:author="Allen Zhang (张爽)" w:date="2025-04-10T09:45:00Z">
              <w:r w:rsidRPr="00630F7A">
                <w:t>20178903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62A2" w14:textId="77777777" w:rsidR="00704B71" w:rsidRPr="0013116A" w:rsidRDefault="00704B71" w:rsidP="00BC52E9">
            <w:pPr>
              <w:pStyle w:val="TAL"/>
              <w:rPr>
                <w:ins w:id="69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E434" w14:textId="77777777" w:rsidR="00704B71" w:rsidRPr="0013116A" w:rsidRDefault="00704B71" w:rsidP="00BC52E9">
            <w:pPr>
              <w:pStyle w:val="TAL"/>
              <w:rPr>
                <w:ins w:id="70" w:author="Allen Zhang (张爽)" w:date="2025-04-10T09:44:00Z"/>
              </w:rPr>
            </w:pPr>
          </w:p>
        </w:tc>
      </w:tr>
      <w:tr w:rsidR="00704B71" w:rsidRPr="0013116A" w14:paraId="656E2C14" w14:textId="77777777" w:rsidTr="00BC52E9">
        <w:trPr>
          <w:ins w:id="71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D626" w14:textId="77777777" w:rsidR="00704B71" w:rsidRPr="0013116A" w:rsidRDefault="00704B71" w:rsidP="00BC52E9">
            <w:pPr>
              <w:pStyle w:val="TAL"/>
              <w:rPr>
                <w:ins w:id="72" w:author="Allen Zhang (张爽)" w:date="2025-04-10T09:44:00Z"/>
              </w:rPr>
            </w:pPr>
            <w:ins w:id="73" w:author="Allen Zhang (张爽)" w:date="2025-04-10T09:44:00Z">
              <w:r w:rsidRPr="0013116A">
                <w:t xml:space="preserve">             positionZ-r17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782347" w14:textId="77777777" w:rsidR="00704B71" w:rsidRPr="0013116A" w:rsidRDefault="00704B71" w:rsidP="00BC52E9">
            <w:pPr>
              <w:pStyle w:val="TAL"/>
              <w:rPr>
                <w:ins w:id="74" w:author="Allen Zhang (张爽)" w:date="2025-04-10T09:44:00Z"/>
                <w:lang w:eastAsia="zh-CN"/>
              </w:rPr>
            </w:pPr>
            <w:ins w:id="75" w:author="Allen Zhang (张爽)" w:date="2025-04-10T09:45:00Z">
              <w:r w:rsidRPr="00630F7A">
                <w:t>2814664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52D3" w14:textId="77777777" w:rsidR="00704B71" w:rsidRPr="0013116A" w:rsidRDefault="00704B71" w:rsidP="00BC52E9">
            <w:pPr>
              <w:pStyle w:val="TAL"/>
              <w:rPr>
                <w:ins w:id="76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6869" w14:textId="77777777" w:rsidR="00704B71" w:rsidRPr="0013116A" w:rsidRDefault="00704B71" w:rsidP="00BC52E9">
            <w:pPr>
              <w:pStyle w:val="TAL"/>
              <w:rPr>
                <w:ins w:id="77" w:author="Allen Zhang (张爽)" w:date="2025-04-10T09:44:00Z"/>
              </w:rPr>
            </w:pPr>
          </w:p>
        </w:tc>
      </w:tr>
      <w:tr w:rsidR="00704B71" w:rsidRPr="0013116A" w14:paraId="495025DC" w14:textId="77777777" w:rsidTr="00BC52E9">
        <w:trPr>
          <w:ins w:id="78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DF45A" w14:textId="77777777" w:rsidR="00704B71" w:rsidRPr="0013116A" w:rsidRDefault="00704B71" w:rsidP="00BC52E9">
            <w:pPr>
              <w:pStyle w:val="TAL"/>
              <w:rPr>
                <w:ins w:id="79" w:author="Allen Zhang (张爽)" w:date="2025-04-10T09:44:00Z"/>
              </w:rPr>
            </w:pPr>
            <w:ins w:id="80" w:author="Allen Zhang (张爽)" w:date="2025-04-10T09:44:00Z">
              <w:r w:rsidRPr="0013116A">
                <w:t xml:space="preserve">             velocityVX-r17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B3FF8F" w14:textId="77777777" w:rsidR="00704B71" w:rsidRPr="0013116A" w:rsidRDefault="00704B71" w:rsidP="00BC52E9">
            <w:pPr>
              <w:pStyle w:val="TAL"/>
              <w:rPr>
                <w:ins w:id="81" w:author="Allen Zhang (张爽)" w:date="2025-04-10T09:44:00Z"/>
                <w:lang w:eastAsia="zh-CN"/>
              </w:rPr>
            </w:pPr>
            <w:ins w:id="82" w:author="Allen Zhang (张爽)" w:date="2025-04-10T09:45:00Z">
              <w:r w:rsidRPr="00630F7A">
                <w:t>298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C2C7" w14:textId="77777777" w:rsidR="00704B71" w:rsidRPr="0013116A" w:rsidRDefault="00704B71" w:rsidP="00BC52E9">
            <w:pPr>
              <w:pStyle w:val="TAL"/>
              <w:rPr>
                <w:ins w:id="83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1E1E" w14:textId="77777777" w:rsidR="00704B71" w:rsidRPr="0013116A" w:rsidRDefault="00704B71" w:rsidP="00BC52E9">
            <w:pPr>
              <w:pStyle w:val="TAL"/>
              <w:rPr>
                <w:ins w:id="84" w:author="Allen Zhang (张爽)" w:date="2025-04-10T09:44:00Z"/>
              </w:rPr>
            </w:pPr>
          </w:p>
        </w:tc>
      </w:tr>
      <w:tr w:rsidR="00704B71" w:rsidRPr="0013116A" w14:paraId="67901109" w14:textId="77777777" w:rsidTr="00BC52E9">
        <w:trPr>
          <w:ins w:id="85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5545" w14:textId="77777777" w:rsidR="00704B71" w:rsidRPr="0013116A" w:rsidRDefault="00704B71" w:rsidP="00BC52E9">
            <w:pPr>
              <w:pStyle w:val="TAL"/>
              <w:rPr>
                <w:ins w:id="86" w:author="Allen Zhang (张爽)" w:date="2025-04-10T09:44:00Z"/>
              </w:rPr>
            </w:pPr>
            <w:ins w:id="87" w:author="Allen Zhang (张爽)" w:date="2025-04-10T09:44:00Z">
              <w:r w:rsidRPr="0013116A">
                <w:t xml:space="preserve">             velocityVY-r17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D90492" w14:textId="77777777" w:rsidR="00704B71" w:rsidRPr="0013116A" w:rsidRDefault="00704B71" w:rsidP="00BC52E9">
            <w:pPr>
              <w:pStyle w:val="TAL"/>
              <w:rPr>
                <w:ins w:id="88" w:author="Allen Zhang (张爽)" w:date="2025-04-10T09:44:00Z"/>
                <w:lang w:eastAsia="zh-CN"/>
              </w:rPr>
            </w:pPr>
            <w:ins w:id="89" w:author="Allen Zhang (张爽)" w:date="2025-04-10T09:45:00Z">
              <w:r w:rsidRPr="00630F7A">
                <w:t>-241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19F9" w14:textId="77777777" w:rsidR="00704B71" w:rsidRPr="0013116A" w:rsidRDefault="00704B71" w:rsidP="00BC52E9">
            <w:pPr>
              <w:pStyle w:val="TAL"/>
              <w:rPr>
                <w:ins w:id="90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437F" w14:textId="77777777" w:rsidR="00704B71" w:rsidRPr="0013116A" w:rsidRDefault="00704B71" w:rsidP="00BC52E9">
            <w:pPr>
              <w:pStyle w:val="TAL"/>
              <w:rPr>
                <w:ins w:id="91" w:author="Allen Zhang (张爽)" w:date="2025-04-10T09:44:00Z"/>
              </w:rPr>
            </w:pPr>
          </w:p>
        </w:tc>
      </w:tr>
      <w:tr w:rsidR="00704B71" w:rsidRPr="0013116A" w14:paraId="1EBDDF31" w14:textId="77777777" w:rsidTr="00BC52E9">
        <w:trPr>
          <w:ins w:id="92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A856D" w14:textId="77777777" w:rsidR="00704B71" w:rsidRPr="0013116A" w:rsidRDefault="00704B71" w:rsidP="00BC52E9">
            <w:pPr>
              <w:pStyle w:val="TAL"/>
              <w:rPr>
                <w:ins w:id="93" w:author="Allen Zhang (张爽)" w:date="2025-04-10T09:44:00Z"/>
              </w:rPr>
            </w:pPr>
            <w:ins w:id="94" w:author="Allen Zhang (张爽)" w:date="2025-04-10T09:44:00Z">
              <w:r w:rsidRPr="0013116A">
                <w:t xml:space="preserve">             velocityVZ-r17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0D6370" w14:textId="77777777" w:rsidR="00704B71" w:rsidRPr="0013116A" w:rsidRDefault="00704B71" w:rsidP="00BC52E9">
            <w:pPr>
              <w:pStyle w:val="TAL"/>
              <w:rPr>
                <w:ins w:id="95" w:author="Allen Zhang (张爽)" w:date="2025-04-10T09:44:00Z"/>
                <w:lang w:eastAsia="zh-CN"/>
              </w:rPr>
            </w:pPr>
            <w:ins w:id="96" w:author="Allen Zhang (张爽)" w:date="2025-04-10T09:45:00Z">
              <w:r w:rsidRPr="00630F7A">
                <w:t>4398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AC68" w14:textId="77777777" w:rsidR="00704B71" w:rsidRPr="0013116A" w:rsidRDefault="00704B71" w:rsidP="00BC52E9">
            <w:pPr>
              <w:pStyle w:val="TAL"/>
              <w:rPr>
                <w:ins w:id="97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0132" w14:textId="77777777" w:rsidR="00704B71" w:rsidRPr="0013116A" w:rsidRDefault="00704B71" w:rsidP="00BC52E9">
            <w:pPr>
              <w:pStyle w:val="TAL"/>
              <w:rPr>
                <w:ins w:id="98" w:author="Allen Zhang (张爽)" w:date="2025-04-10T09:44:00Z"/>
              </w:rPr>
            </w:pPr>
          </w:p>
        </w:tc>
      </w:tr>
      <w:tr w:rsidR="00704B71" w:rsidRPr="0013116A" w14:paraId="0E4AE9EE" w14:textId="77777777" w:rsidTr="00BC52E9">
        <w:trPr>
          <w:ins w:id="99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8105F" w14:textId="77777777" w:rsidR="00704B71" w:rsidRPr="0013116A" w:rsidRDefault="00704B71" w:rsidP="00BC52E9">
            <w:pPr>
              <w:pStyle w:val="TAL"/>
              <w:rPr>
                <w:ins w:id="100" w:author="Allen Zhang (张爽)" w:date="2025-04-10T09:44:00Z"/>
              </w:rPr>
            </w:pPr>
            <w:ins w:id="101" w:author="Allen Zhang (张爽)" w:date="2025-04-10T09:44:00Z">
              <w:r w:rsidRPr="0013116A">
                <w:t xml:space="preserve">     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07D9" w14:textId="77777777" w:rsidR="00704B71" w:rsidRPr="0013116A" w:rsidRDefault="00704B71" w:rsidP="00BC52E9">
            <w:pPr>
              <w:pStyle w:val="TAL"/>
              <w:rPr>
                <w:ins w:id="102" w:author="Allen Zhang (张爽)" w:date="2025-04-10T09:44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C2B4" w14:textId="77777777" w:rsidR="00704B71" w:rsidRPr="0013116A" w:rsidRDefault="00704B71" w:rsidP="00BC52E9">
            <w:pPr>
              <w:pStyle w:val="TAL"/>
              <w:rPr>
                <w:ins w:id="103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8067" w14:textId="77777777" w:rsidR="00704B71" w:rsidRPr="0013116A" w:rsidRDefault="00704B71" w:rsidP="00BC52E9">
            <w:pPr>
              <w:pStyle w:val="TAL"/>
              <w:rPr>
                <w:ins w:id="104" w:author="Allen Zhang (张爽)" w:date="2025-04-10T09:44:00Z"/>
              </w:rPr>
            </w:pPr>
          </w:p>
        </w:tc>
      </w:tr>
      <w:tr w:rsidR="00704B71" w:rsidRPr="0013116A" w14:paraId="4DB11C34" w14:textId="77777777" w:rsidTr="00BC52E9">
        <w:trPr>
          <w:ins w:id="105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0243" w14:textId="77777777" w:rsidR="00704B71" w:rsidRPr="0013116A" w:rsidRDefault="00704B71" w:rsidP="00BC52E9">
            <w:pPr>
              <w:pStyle w:val="TAL"/>
              <w:rPr>
                <w:ins w:id="106" w:author="Allen Zhang (张爽)" w:date="2025-04-10T09:44:00Z"/>
              </w:rPr>
            </w:pPr>
            <w:ins w:id="107" w:author="Allen Zhang (张爽)" w:date="2025-04-10T09:44:00Z">
              <w:r w:rsidRPr="0013116A">
                <w:t xml:space="preserve">  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A407" w14:textId="77777777" w:rsidR="00704B71" w:rsidRPr="0013116A" w:rsidRDefault="00704B71" w:rsidP="00BC52E9">
            <w:pPr>
              <w:pStyle w:val="TAL"/>
              <w:rPr>
                <w:ins w:id="108" w:author="Allen Zhang (张爽)" w:date="2025-04-10T09:44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525F" w14:textId="77777777" w:rsidR="00704B71" w:rsidRPr="0013116A" w:rsidRDefault="00704B71" w:rsidP="00BC52E9">
            <w:pPr>
              <w:pStyle w:val="TAL"/>
              <w:rPr>
                <w:ins w:id="109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D856" w14:textId="77777777" w:rsidR="00704B71" w:rsidRPr="0013116A" w:rsidRDefault="00704B71" w:rsidP="00BC52E9">
            <w:pPr>
              <w:pStyle w:val="TAL"/>
              <w:rPr>
                <w:ins w:id="110" w:author="Allen Zhang (张爽)" w:date="2025-04-10T09:44:00Z"/>
              </w:rPr>
            </w:pPr>
          </w:p>
        </w:tc>
      </w:tr>
      <w:tr w:rsidR="00704B71" w:rsidRPr="0013116A" w14:paraId="720CC081" w14:textId="77777777" w:rsidTr="00BC52E9">
        <w:trPr>
          <w:ins w:id="111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E33D" w14:textId="77777777" w:rsidR="00704B71" w:rsidRPr="0013116A" w:rsidRDefault="00704B71" w:rsidP="00BC52E9">
            <w:pPr>
              <w:pStyle w:val="TAL"/>
              <w:rPr>
                <w:ins w:id="112" w:author="Allen Zhang (张爽)" w:date="2025-04-10T09:44:00Z"/>
              </w:rPr>
            </w:pPr>
            <w:ins w:id="113" w:author="Allen Zhang (张爽)" w:date="2025-04-10T09:44:00Z">
              <w:r w:rsidRPr="0013116A">
                <w:t xml:space="preserve">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67AA" w14:textId="77777777" w:rsidR="00704B71" w:rsidRPr="0013116A" w:rsidRDefault="00704B71" w:rsidP="00BC52E9">
            <w:pPr>
              <w:pStyle w:val="TAL"/>
              <w:rPr>
                <w:ins w:id="114" w:author="Allen Zhang (张爽)" w:date="2025-04-10T09:44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A9B1" w14:textId="77777777" w:rsidR="00704B71" w:rsidRPr="0013116A" w:rsidRDefault="00704B71" w:rsidP="00BC52E9">
            <w:pPr>
              <w:pStyle w:val="TAL"/>
              <w:rPr>
                <w:ins w:id="115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C955" w14:textId="77777777" w:rsidR="00704B71" w:rsidRPr="0013116A" w:rsidRDefault="00704B71" w:rsidP="00BC52E9">
            <w:pPr>
              <w:pStyle w:val="TAL"/>
              <w:rPr>
                <w:ins w:id="116" w:author="Allen Zhang (张爽)" w:date="2025-04-10T09:44:00Z"/>
              </w:rPr>
            </w:pPr>
          </w:p>
        </w:tc>
      </w:tr>
      <w:tr w:rsidR="00704B71" w:rsidRPr="0013116A" w14:paraId="122B2B61" w14:textId="77777777" w:rsidTr="00BC52E9">
        <w:trPr>
          <w:ins w:id="117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1404" w14:textId="77777777" w:rsidR="00704B71" w:rsidRPr="0013116A" w:rsidRDefault="00704B71" w:rsidP="00BC52E9">
            <w:pPr>
              <w:pStyle w:val="TAL"/>
              <w:rPr>
                <w:ins w:id="118" w:author="Allen Zhang (张爽)" w:date="2025-04-10T09:44:00Z"/>
              </w:rPr>
            </w:pPr>
            <w:ins w:id="119" w:author="Allen Zhang (张爽)" w:date="2025-04-10T09:44:00Z">
              <w:r w:rsidRPr="0013116A">
                <w:t xml:space="preserve">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C0BB" w14:textId="77777777" w:rsidR="00704B71" w:rsidRPr="0013116A" w:rsidRDefault="00704B71" w:rsidP="00BC52E9">
            <w:pPr>
              <w:pStyle w:val="TAL"/>
              <w:rPr>
                <w:ins w:id="120" w:author="Allen Zhang (张爽)" w:date="2025-04-10T09:44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B9B3" w14:textId="77777777" w:rsidR="00704B71" w:rsidRPr="0013116A" w:rsidRDefault="00704B71" w:rsidP="00BC52E9">
            <w:pPr>
              <w:pStyle w:val="TAL"/>
              <w:rPr>
                <w:ins w:id="121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D3EF" w14:textId="77777777" w:rsidR="00704B71" w:rsidRPr="0013116A" w:rsidRDefault="00704B71" w:rsidP="00BC52E9">
            <w:pPr>
              <w:pStyle w:val="TAL"/>
              <w:rPr>
                <w:ins w:id="122" w:author="Allen Zhang (张爽)" w:date="2025-04-10T09:44:00Z"/>
              </w:rPr>
            </w:pPr>
          </w:p>
        </w:tc>
      </w:tr>
      <w:tr w:rsidR="00704B71" w:rsidRPr="0013116A" w14:paraId="26DBDA33" w14:textId="77777777" w:rsidTr="00BC52E9">
        <w:trPr>
          <w:ins w:id="123" w:author="Allen Zhang (张爽)" w:date="2025-04-10T09:44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BDA85" w14:textId="77777777" w:rsidR="00704B71" w:rsidRPr="0013116A" w:rsidRDefault="00704B71" w:rsidP="00BC52E9">
            <w:pPr>
              <w:pStyle w:val="TAL"/>
              <w:rPr>
                <w:ins w:id="124" w:author="Allen Zhang (张爽)" w:date="2025-04-10T09:44:00Z"/>
              </w:rPr>
            </w:pPr>
            <w:ins w:id="125" w:author="Allen Zhang (张爽)" w:date="2025-04-10T09:44:00Z">
              <w:r w:rsidRPr="0013116A"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CF39" w14:textId="77777777" w:rsidR="00704B71" w:rsidRPr="0013116A" w:rsidRDefault="00704B71" w:rsidP="00BC52E9">
            <w:pPr>
              <w:pStyle w:val="TAL"/>
              <w:rPr>
                <w:ins w:id="126" w:author="Allen Zhang (张爽)" w:date="2025-04-10T09:44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8C4F" w14:textId="77777777" w:rsidR="00704B71" w:rsidRPr="0013116A" w:rsidRDefault="00704B71" w:rsidP="00BC52E9">
            <w:pPr>
              <w:pStyle w:val="TAL"/>
              <w:rPr>
                <w:ins w:id="127" w:author="Allen Zhang (张爽)" w:date="2025-04-10T09:44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7AEF" w14:textId="77777777" w:rsidR="00704B71" w:rsidRPr="0013116A" w:rsidRDefault="00704B71" w:rsidP="00BC52E9">
            <w:pPr>
              <w:pStyle w:val="TAL"/>
              <w:rPr>
                <w:ins w:id="128" w:author="Allen Zhang (张爽)" w:date="2025-04-10T09:44:00Z"/>
              </w:rPr>
            </w:pPr>
          </w:p>
        </w:tc>
      </w:tr>
      <w:tr w:rsidR="00704B71" w:rsidRPr="0013116A" w14:paraId="40DBDDA6" w14:textId="77777777" w:rsidTr="00BC52E9">
        <w:trPr>
          <w:ins w:id="129" w:author="Allen Zhang (张爽)" w:date="2025-04-10T09:44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E92EB" w14:textId="77777777" w:rsidR="00704B71" w:rsidRPr="0013116A" w:rsidRDefault="00704B71" w:rsidP="00BC52E9">
            <w:pPr>
              <w:pStyle w:val="TAN"/>
              <w:rPr>
                <w:ins w:id="130" w:author="Allen Zhang (张爽)" w:date="2025-04-10T09:44:00Z"/>
              </w:rPr>
            </w:pPr>
            <w:ins w:id="131" w:author="Allen Zhang (张爽)" w:date="2025-04-10T09:44:00Z">
              <w:r w:rsidRPr="0013116A">
                <w:t>NOTE 1: Neighbour cell 1 Satellite-UE elevation angle equal to 3</w:t>
              </w:r>
            </w:ins>
            <w:ins w:id="132" w:author="Allen Zhang (张爽)" w:date="2025-04-10T09:45:00Z">
              <w:r>
                <w:t>0</w:t>
              </w:r>
            </w:ins>
            <w:ins w:id="133" w:author="Allen Zhang (张爽)" w:date="2025-04-10T09:44:00Z">
              <w:r w:rsidRPr="0013116A">
                <w:t xml:space="preserve"> degrees, one-way delay equal to 128.</w:t>
              </w:r>
            </w:ins>
            <w:ins w:id="134" w:author="Allen Zhang (张爽)" w:date="2025-04-10T09:46:00Z">
              <w:r>
                <w:t>78</w:t>
              </w:r>
            </w:ins>
            <w:ins w:id="135" w:author="Allen Zhang (张爽)" w:date="2025-04-10T09:44:00Z">
              <w:r w:rsidRPr="0013116A">
                <w:t xml:space="preserve"> </w:t>
              </w:r>
              <w:proofErr w:type="spellStart"/>
              <w:r w:rsidRPr="0013116A">
                <w:t>ms</w:t>
              </w:r>
              <w:proofErr w:type="spellEnd"/>
              <w:r w:rsidRPr="0013116A">
                <w:t xml:space="preserve"> and Doppler equal to </w:t>
              </w:r>
            </w:ins>
            <w:ins w:id="136" w:author="Allen Zhang (张爽)" w:date="2025-04-10T09:46:00Z">
              <w:r>
                <w:t>+</w:t>
              </w:r>
            </w:ins>
            <w:ins w:id="137" w:author="Allen Zhang (张爽)" w:date="2025-04-10T09:44:00Z">
              <w:r w:rsidRPr="0013116A">
                <w:t>0</w:t>
              </w:r>
            </w:ins>
            <w:ins w:id="138" w:author="Allen Zhang (张爽)" w:date="2025-04-10T09:46:00Z">
              <w:r>
                <w:t>.11</w:t>
              </w:r>
            </w:ins>
            <w:ins w:id="139" w:author="Allen Zhang (张爽)" w:date="2025-04-10T09:44:00Z">
              <w:r w:rsidRPr="0013116A">
                <w:t xml:space="preserve"> ppm.</w:t>
              </w:r>
            </w:ins>
          </w:p>
          <w:p w14:paraId="70672AA5" w14:textId="77777777" w:rsidR="00704B71" w:rsidRPr="0013116A" w:rsidRDefault="00704B71" w:rsidP="00BC52E9">
            <w:pPr>
              <w:pStyle w:val="TAN"/>
              <w:rPr>
                <w:ins w:id="140" w:author="Allen Zhang (张爽)" w:date="2025-04-10T09:44:00Z"/>
              </w:rPr>
            </w:pPr>
            <w:ins w:id="141" w:author="Allen Zhang (张爽)" w:date="2025-04-10T09:44:00Z">
              <w:r w:rsidRPr="0013116A">
                <w:t xml:space="preserve">NOTE 2: </w:t>
              </w:r>
              <w:proofErr w:type="spellStart"/>
              <w:r w:rsidRPr="0013116A">
                <w:t>stateVectors</w:t>
              </w:r>
              <w:proofErr w:type="spellEnd"/>
              <w:r w:rsidRPr="0013116A">
                <w:t xml:space="preserve"> ephemeris format shall be used in IoT NTN RRM test cases listed in Table FFS in TS36.521-3 [34].</w:t>
              </w:r>
            </w:ins>
          </w:p>
        </w:tc>
      </w:tr>
    </w:tbl>
    <w:p w14:paraId="4DD2FDC0" w14:textId="77777777" w:rsidR="00704B71" w:rsidRDefault="00704B71" w:rsidP="00704B71">
      <w:pPr>
        <w:rPr>
          <w:ins w:id="142" w:author="Allen Zhang (张爽)" w:date="2025-04-10T09:53:00Z"/>
        </w:rPr>
      </w:pPr>
    </w:p>
    <w:p w14:paraId="325D7D6D" w14:textId="77777777" w:rsidR="00704B71" w:rsidRPr="0013116A" w:rsidRDefault="00704B71" w:rsidP="00704B71">
      <w:pPr>
        <w:pStyle w:val="TH"/>
        <w:rPr>
          <w:ins w:id="143" w:author="Allen Zhang (张爽)" w:date="2025-04-10T09:53:00Z"/>
        </w:rPr>
      </w:pPr>
      <w:ins w:id="144" w:author="Allen Zhang (张爽)" w:date="2025-04-10T09:53:00Z">
        <w:r w:rsidRPr="0013116A">
          <w:t>Table 8.4.6.2.1-</w:t>
        </w:r>
        <w:r>
          <w:t>1</w:t>
        </w:r>
        <w:r w:rsidRPr="0013116A">
          <w:t>d: SystemInformationBlockType33-NB (Rel-18)/Test equipment configuration (Rel-1</w:t>
        </w:r>
        <w:r>
          <w:t>8</w:t>
        </w:r>
        <w:r w:rsidRPr="0013116A">
          <w:t>) – NB-IoT NTN Neighbour cell Ephemeris Information</w:t>
        </w:r>
        <w:r w:rsidRPr="0013116A">
          <w:rPr>
            <w:rFonts w:eastAsia="Calibri" w:cs="Arial"/>
            <w:b w:val="0"/>
            <w:bCs/>
            <w:lang w:eastAsia="zh-CN"/>
          </w:rPr>
          <w:t xml:space="preserve"> </w:t>
        </w:r>
        <w:r w:rsidRPr="0013116A">
          <w:t>(</w:t>
        </w:r>
        <w:proofErr w:type="spellStart"/>
        <w:r w:rsidRPr="0013116A">
          <w:t>orbitalParameters</w:t>
        </w:r>
        <w:proofErr w:type="spellEnd"/>
        <w:r w:rsidRPr="0013116A">
          <w:t xml:space="preserve"> format) for G</w:t>
        </w:r>
        <w:r>
          <w:t>S</w:t>
        </w:r>
        <w:r w:rsidRPr="0013116A">
          <w:t>O satellites (serving cell 30º elevation angle conditions)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704B71" w:rsidRPr="0013116A" w14:paraId="1BC9A4BA" w14:textId="77777777" w:rsidTr="00BC52E9">
        <w:trPr>
          <w:ins w:id="145" w:author="Allen Zhang (张爽)" w:date="2025-04-10T09:5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18DCC" w14:textId="77777777" w:rsidR="00704B71" w:rsidRPr="0013116A" w:rsidRDefault="00704B71" w:rsidP="00BC52E9">
            <w:pPr>
              <w:pStyle w:val="TAH"/>
              <w:jc w:val="left"/>
              <w:rPr>
                <w:ins w:id="146" w:author="Allen Zhang (张爽)" w:date="2025-04-10T09:53:00Z"/>
                <w:b w:val="0"/>
              </w:rPr>
            </w:pPr>
            <w:ins w:id="147" w:author="Allen Zhang (张爽)" w:date="2025-04-10T09:53:00Z">
              <w:r w:rsidRPr="0013116A">
                <w:rPr>
                  <w:b w:val="0"/>
                </w:rPr>
                <w:t xml:space="preserve">Derivation Path: </w:t>
              </w:r>
              <w:r w:rsidRPr="0013116A">
                <w:rPr>
                  <w:rFonts w:eastAsia="Calibri"/>
                  <w:b w:val="0"/>
                  <w:bCs/>
                </w:rPr>
                <w:t>Table 8.4.6.3.2-1</w:t>
              </w:r>
            </w:ins>
          </w:p>
        </w:tc>
      </w:tr>
      <w:tr w:rsidR="00704B71" w:rsidRPr="0013116A" w14:paraId="23235541" w14:textId="77777777" w:rsidTr="00BC52E9">
        <w:trPr>
          <w:ins w:id="148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13057" w14:textId="77777777" w:rsidR="00704B71" w:rsidRPr="0013116A" w:rsidRDefault="00704B71" w:rsidP="00BC52E9">
            <w:pPr>
              <w:pStyle w:val="TAH"/>
              <w:rPr>
                <w:ins w:id="149" w:author="Allen Zhang (张爽)" w:date="2025-04-10T09:53:00Z"/>
              </w:rPr>
            </w:pPr>
            <w:ins w:id="150" w:author="Allen Zhang (张爽)" w:date="2025-04-10T09:53:00Z">
              <w:r w:rsidRPr="0013116A"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3900" w14:textId="77777777" w:rsidR="00704B71" w:rsidRPr="0013116A" w:rsidRDefault="00704B71" w:rsidP="00BC52E9">
            <w:pPr>
              <w:pStyle w:val="TAH"/>
              <w:rPr>
                <w:ins w:id="151" w:author="Allen Zhang (张爽)" w:date="2025-04-10T09:53:00Z"/>
              </w:rPr>
            </w:pPr>
            <w:ins w:id="152" w:author="Allen Zhang (张爽)" w:date="2025-04-10T09:53:00Z">
              <w:r w:rsidRPr="0013116A"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F5BBD" w14:textId="77777777" w:rsidR="00704B71" w:rsidRPr="0013116A" w:rsidRDefault="00704B71" w:rsidP="00BC52E9">
            <w:pPr>
              <w:pStyle w:val="TAH"/>
              <w:rPr>
                <w:ins w:id="153" w:author="Allen Zhang (张爽)" w:date="2025-04-10T09:53:00Z"/>
              </w:rPr>
            </w:pPr>
            <w:ins w:id="154" w:author="Allen Zhang (张爽)" w:date="2025-04-10T09:53:00Z">
              <w:r w:rsidRPr="0013116A"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37FA" w14:textId="77777777" w:rsidR="00704B71" w:rsidRPr="0013116A" w:rsidRDefault="00704B71" w:rsidP="00BC52E9">
            <w:pPr>
              <w:pStyle w:val="TAH"/>
              <w:rPr>
                <w:ins w:id="155" w:author="Allen Zhang (张爽)" w:date="2025-04-10T09:53:00Z"/>
              </w:rPr>
            </w:pPr>
            <w:ins w:id="156" w:author="Allen Zhang (张爽)" w:date="2025-04-10T09:53:00Z">
              <w:r w:rsidRPr="0013116A">
                <w:t>Condition</w:t>
              </w:r>
            </w:ins>
          </w:p>
        </w:tc>
      </w:tr>
      <w:tr w:rsidR="00704B71" w:rsidRPr="0013116A" w14:paraId="5998907C" w14:textId="77777777" w:rsidTr="00BC52E9">
        <w:trPr>
          <w:ins w:id="157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5384" w14:textId="77777777" w:rsidR="00704B71" w:rsidRPr="0013116A" w:rsidRDefault="00704B71" w:rsidP="00BC52E9">
            <w:pPr>
              <w:pStyle w:val="TAL"/>
              <w:rPr>
                <w:ins w:id="158" w:author="Allen Zhang (张爽)" w:date="2025-04-10T09:53:00Z"/>
              </w:rPr>
            </w:pPr>
            <w:ins w:id="159" w:author="Allen Zhang (张爽)" w:date="2025-04-10T09:53:00Z">
              <w:r w:rsidRPr="0013116A">
                <w:t>SystemInformationBlockType33-NB-r18 ::=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AB92" w14:textId="77777777" w:rsidR="00704B71" w:rsidRPr="0013116A" w:rsidRDefault="00704B71" w:rsidP="00BC52E9">
            <w:pPr>
              <w:pStyle w:val="TAL"/>
              <w:rPr>
                <w:ins w:id="160" w:author="Allen Zhang (张爽)" w:date="2025-04-10T09:53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D7DC" w14:textId="77777777" w:rsidR="00704B71" w:rsidRPr="0013116A" w:rsidRDefault="00704B71" w:rsidP="00BC52E9">
            <w:pPr>
              <w:pStyle w:val="TAL"/>
              <w:rPr>
                <w:ins w:id="161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C1E6" w14:textId="77777777" w:rsidR="00704B71" w:rsidRPr="0013116A" w:rsidRDefault="00704B71" w:rsidP="00BC52E9">
            <w:pPr>
              <w:pStyle w:val="TAL"/>
              <w:rPr>
                <w:ins w:id="162" w:author="Allen Zhang (张爽)" w:date="2025-04-10T09:53:00Z"/>
              </w:rPr>
            </w:pPr>
          </w:p>
        </w:tc>
      </w:tr>
      <w:tr w:rsidR="00704B71" w:rsidRPr="0013116A" w14:paraId="6E8EEC32" w14:textId="77777777" w:rsidTr="00BC52E9">
        <w:trPr>
          <w:ins w:id="163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BCFAB" w14:textId="77777777" w:rsidR="00704B71" w:rsidRPr="0013116A" w:rsidRDefault="00704B71" w:rsidP="00BC52E9">
            <w:pPr>
              <w:pStyle w:val="TAL"/>
              <w:rPr>
                <w:ins w:id="164" w:author="Allen Zhang (张爽)" w:date="2025-04-10T09:53:00Z"/>
              </w:rPr>
            </w:pPr>
            <w:ins w:id="165" w:author="Allen Zhang (张爽)" w:date="2025-04-10T09:53:00Z">
              <w:r w:rsidRPr="0013116A">
                <w:t xml:space="preserve">  neighSatelliteInfoList-r18 SEQUENCE (SIZE(1..maxSat-r18)) OF</w:t>
              </w:r>
            </w:ins>
          </w:p>
          <w:p w14:paraId="0D8ABF2C" w14:textId="77777777" w:rsidR="00704B71" w:rsidRPr="0013116A" w:rsidRDefault="00704B71" w:rsidP="00BC52E9">
            <w:pPr>
              <w:pStyle w:val="TAL"/>
              <w:rPr>
                <w:ins w:id="166" w:author="Allen Zhang (张爽)" w:date="2025-04-10T09:53:00Z"/>
              </w:rPr>
            </w:pPr>
            <w:ins w:id="167" w:author="Allen Zhang (张爽)" w:date="2025-04-10T09:53:00Z">
              <w:r w:rsidRPr="0013116A">
                <w:t xml:space="preserve">  NeighSatelliteInfo-r18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AB9D" w14:textId="77777777" w:rsidR="00704B71" w:rsidRPr="0013116A" w:rsidRDefault="00704B71" w:rsidP="00BC52E9">
            <w:pPr>
              <w:pStyle w:val="TAL"/>
              <w:rPr>
                <w:ins w:id="168" w:author="Allen Zhang (张爽)" w:date="2025-04-10T09:53:00Z"/>
              </w:rPr>
            </w:pPr>
            <w:ins w:id="169" w:author="Allen Zhang (张爽)" w:date="2025-04-10T09:53:00Z">
              <w:r w:rsidRPr="0013116A">
                <w:t>1 entry for test cases requiring one neighbour cell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7B74" w14:textId="77777777" w:rsidR="00704B71" w:rsidRPr="0013116A" w:rsidRDefault="00704B71" w:rsidP="00BC52E9">
            <w:pPr>
              <w:pStyle w:val="TAL"/>
              <w:rPr>
                <w:ins w:id="170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EDAE" w14:textId="77777777" w:rsidR="00704B71" w:rsidRPr="0013116A" w:rsidRDefault="00704B71" w:rsidP="00BC52E9">
            <w:pPr>
              <w:pStyle w:val="TAL"/>
              <w:rPr>
                <w:ins w:id="171" w:author="Allen Zhang (张爽)" w:date="2025-04-10T09:53:00Z"/>
              </w:rPr>
            </w:pPr>
            <w:ins w:id="172" w:author="Allen Zhang (张爽)" w:date="2025-04-10T09:53:00Z">
              <w:r w:rsidRPr="0013116A">
                <w:t>One neighbour cell required</w:t>
              </w:r>
            </w:ins>
          </w:p>
        </w:tc>
      </w:tr>
      <w:tr w:rsidR="00704B71" w:rsidRPr="0013116A" w14:paraId="09CEAA6A" w14:textId="77777777" w:rsidTr="00BC52E9">
        <w:trPr>
          <w:ins w:id="173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3F02" w14:textId="77777777" w:rsidR="00704B71" w:rsidRPr="0013116A" w:rsidRDefault="00704B71" w:rsidP="00BC52E9">
            <w:pPr>
              <w:pStyle w:val="TAL"/>
              <w:rPr>
                <w:ins w:id="174" w:author="Allen Zhang (张爽)" w:date="2025-04-10T09:53:00Z"/>
              </w:rPr>
            </w:pPr>
            <w:ins w:id="175" w:author="Allen Zhang (张爽)" w:date="2025-04-10T09:53:00Z">
              <w:r w:rsidRPr="0013116A">
                <w:t xml:space="preserve">     NeighSatelliteInfo-r18 [1] 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31E0" w14:textId="77777777" w:rsidR="00704B71" w:rsidRPr="0013116A" w:rsidRDefault="00704B71" w:rsidP="00BC52E9">
            <w:pPr>
              <w:pStyle w:val="TAL"/>
              <w:rPr>
                <w:ins w:id="176" w:author="Allen Zhang (张爽)" w:date="2025-04-10T09:53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4BD8" w14:textId="77777777" w:rsidR="00704B71" w:rsidRPr="0013116A" w:rsidRDefault="00704B71" w:rsidP="00BC52E9">
            <w:pPr>
              <w:pStyle w:val="TAL"/>
              <w:rPr>
                <w:ins w:id="177" w:author="Allen Zhang (张爽)" w:date="2025-04-10T09:53:00Z"/>
              </w:rPr>
            </w:pPr>
            <w:ins w:id="178" w:author="Allen Zhang (张爽)" w:date="2025-04-10T09:53:00Z">
              <w:r w:rsidRPr="0013116A">
                <w:t>entry 1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85C4" w14:textId="77777777" w:rsidR="00704B71" w:rsidRPr="0013116A" w:rsidRDefault="00704B71" w:rsidP="00BC52E9">
            <w:pPr>
              <w:pStyle w:val="TAL"/>
              <w:rPr>
                <w:ins w:id="179" w:author="Allen Zhang (张爽)" w:date="2025-04-10T09:53:00Z"/>
              </w:rPr>
            </w:pPr>
          </w:p>
        </w:tc>
      </w:tr>
      <w:tr w:rsidR="00704B71" w:rsidRPr="0013116A" w14:paraId="709D9423" w14:textId="77777777" w:rsidTr="00BC52E9">
        <w:trPr>
          <w:ins w:id="180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61DF" w14:textId="77777777" w:rsidR="00704B71" w:rsidRPr="0013116A" w:rsidRDefault="00704B71" w:rsidP="00BC52E9">
            <w:pPr>
              <w:pStyle w:val="TAL"/>
              <w:rPr>
                <w:ins w:id="181" w:author="Allen Zhang (张爽)" w:date="2025-04-10T09:53:00Z"/>
              </w:rPr>
            </w:pPr>
            <w:ins w:id="182" w:author="Allen Zhang (张爽)" w:date="2025-04-10T09:53:00Z">
              <w:r w:rsidRPr="0013116A">
                <w:t xml:space="preserve">          ephemerisInfo-r18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9F26" w14:textId="77777777" w:rsidR="00704B71" w:rsidRPr="0013116A" w:rsidRDefault="00704B71" w:rsidP="00BC52E9">
            <w:pPr>
              <w:pStyle w:val="TAL"/>
              <w:rPr>
                <w:ins w:id="183" w:author="Allen Zhang (张爽)" w:date="2025-04-10T09:53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474D" w14:textId="77777777" w:rsidR="00704B71" w:rsidRPr="0013116A" w:rsidRDefault="00704B71" w:rsidP="00BC52E9">
            <w:pPr>
              <w:pStyle w:val="TAL"/>
              <w:rPr>
                <w:ins w:id="184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2E4A" w14:textId="77777777" w:rsidR="00704B71" w:rsidRPr="0013116A" w:rsidRDefault="00704B71" w:rsidP="00BC52E9">
            <w:pPr>
              <w:pStyle w:val="TAL"/>
              <w:rPr>
                <w:ins w:id="185" w:author="Allen Zhang (张爽)" w:date="2025-04-10T09:53:00Z"/>
              </w:rPr>
            </w:pPr>
          </w:p>
        </w:tc>
      </w:tr>
      <w:tr w:rsidR="00704B71" w:rsidRPr="0013116A" w14:paraId="1404F9E3" w14:textId="77777777" w:rsidTr="00BC52E9">
        <w:trPr>
          <w:ins w:id="186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F8F3" w14:textId="77777777" w:rsidR="00704B71" w:rsidRPr="0013116A" w:rsidRDefault="00704B71" w:rsidP="00BC52E9">
            <w:pPr>
              <w:pStyle w:val="TAL"/>
              <w:rPr>
                <w:ins w:id="187" w:author="Allen Zhang (张爽)" w:date="2025-04-10T09:53:00Z"/>
              </w:rPr>
            </w:pPr>
            <w:ins w:id="188" w:author="Allen Zhang (张爽)" w:date="2025-04-10T09:53:00Z">
              <w:r w:rsidRPr="0013116A">
                <w:rPr>
                  <w:rFonts w:eastAsia="Calibri"/>
                </w:rPr>
                <w:t xml:space="preserve">             </w:t>
              </w:r>
              <w:proofErr w:type="spellStart"/>
              <w:r w:rsidRPr="0013116A">
                <w:rPr>
                  <w:rFonts w:eastAsia="Calibri"/>
                </w:rPr>
                <w:t>orbitalParameters</w:t>
              </w:r>
              <w:proofErr w:type="spellEnd"/>
              <w:r w:rsidRPr="0013116A">
                <w:rPr>
                  <w:rFonts w:eastAsia="Calibri"/>
                </w:rPr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7464" w14:textId="77777777" w:rsidR="00704B71" w:rsidRPr="0013116A" w:rsidRDefault="00704B71" w:rsidP="00BC52E9">
            <w:pPr>
              <w:pStyle w:val="TAL"/>
              <w:rPr>
                <w:ins w:id="189" w:author="Allen Zhang (张爽)" w:date="2025-04-10T09:53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12AC" w14:textId="77777777" w:rsidR="00704B71" w:rsidRPr="0013116A" w:rsidRDefault="00704B71" w:rsidP="00BC52E9">
            <w:pPr>
              <w:pStyle w:val="TAL"/>
              <w:rPr>
                <w:ins w:id="190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0B00" w14:textId="77777777" w:rsidR="00704B71" w:rsidRPr="0013116A" w:rsidRDefault="00704B71" w:rsidP="00BC52E9">
            <w:pPr>
              <w:pStyle w:val="TAL"/>
              <w:rPr>
                <w:ins w:id="191" w:author="Allen Zhang (张爽)" w:date="2025-04-10T09:53:00Z"/>
              </w:rPr>
            </w:pPr>
          </w:p>
        </w:tc>
      </w:tr>
      <w:tr w:rsidR="00704B71" w:rsidRPr="0013116A" w14:paraId="2661D9CA" w14:textId="77777777" w:rsidTr="00BC52E9">
        <w:trPr>
          <w:ins w:id="192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328BF" w14:textId="77777777" w:rsidR="00704B71" w:rsidRPr="0013116A" w:rsidRDefault="00704B71" w:rsidP="00BC52E9">
            <w:pPr>
              <w:pStyle w:val="TAL"/>
              <w:rPr>
                <w:ins w:id="193" w:author="Allen Zhang (张爽)" w:date="2025-04-10T09:53:00Z"/>
              </w:rPr>
            </w:pPr>
            <w:ins w:id="194" w:author="Allen Zhang (张爽)" w:date="2025-04-10T09:53:00Z">
              <w:r w:rsidRPr="0013116A">
                <w:rPr>
                  <w:rFonts w:eastAsia="Calibri"/>
                </w:rPr>
                <w:t xml:space="preserve">                semiMajorAxis-r17-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6EF278" w14:textId="77777777" w:rsidR="00704B71" w:rsidRPr="0013116A" w:rsidRDefault="00704B71" w:rsidP="00BC52E9">
            <w:pPr>
              <w:pStyle w:val="TAL"/>
              <w:rPr>
                <w:ins w:id="195" w:author="Allen Zhang (张爽)" w:date="2025-04-10T09:53:00Z"/>
                <w:lang w:eastAsia="zh-CN"/>
              </w:rPr>
            </w:pPr>
            <w:ins w:id="196" w:author="Allen Zhang (张爽)" w:date="2025-04-10T09:54:00Z">
              <w:r w:rsidRPr="00FE2436">
                <w:rPr>
                  <w:rFonts w:eastAsia="Calibri"/>
                </w:rPr>
                <w:t>8393544277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9937" w14:textId="77777777" w:rsidR="00704B71" w:rsidRPr="0013116A" w:rsidRDefault="00704B71" w:rsidP="00BC52E9">
            <w:pPr>
              <w:pStyle w:val="TAL"/>
              <w:rPr>
                <w:ins w:id="197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D8F5" w14:textId="77777777" w:rsidR="00704B71" w:rsidRPr="0013116A" w:rsidRDefault="00704B71" w:rsidP="00BC52E9">
            <w:pPr>
              <w:pStyle w:val="TAL"/>
              <w:rPr>
                <w:ins w:id="198" w:author="Allen Zhang (张爽)" w:date="2025-04-10T09:53:00Z"/>
              </w:rPr>
            </w:pPr>
          </w:p>
        </w:tc>
      </w:tr>
      <w:tr w:rsidR="00704B71" w:rsidRPr="0013116A" w14:paraId="2490A3CE" w14:textId="77777777" w:rsidTr="00BC52E9">
        <w:trPr>
          <w:ins w:id="199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CE95C" w14:textId="77777777" w:rsidR="00704B71" w:rsidRPr="0013116A" w:rsidRDefault="00704B71" w:rsidP="00BC52E9">
            <w:pPr>
              <w:pStyle w:val="TAL"/>
              <w:rPr>
                <w:ins w:id="200" w:author="Allen Zhang (张爽)" w:date="2025-04-10T09:53:00Z"/>
              </w:rPr>
            </w:pPr>
            <w:ins w:id="201" w:author="Allen Zhang (张爽)" w:date="2025-04-10T09:53:00Z">
              <w:r w:rsidRPr="0013116A">
                <w:rPr>
                  <w:rFonts w:eastAsia="Calibri"/>
                </w:rPr>
                <w:t xml:space="preserve">                eccentricity-r17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C13322" w14:textId="77777777" w:rsidR="00704B71" w:rsidRPr="0013116A" w:rsidRDefault="00704B71" w:rsidP="00BC52E9">
            <w:pPr>
              <w:pStyle w:val="TAL"/>
              <w:rPr>
                <w:ins w:id="202" w:author="Allen Zhang (张爽)" w:date="2025-04-10T09:53:00Z"/>
                <w:lang w:eastAsia="zh-CN"/>
              </w:rPr>
            </w:pPr>
            <w:ins w:id="203" w:author="Allen Zhang (张爽)" w:date="2025-04-10T09:53:00Z">
              <w:r w:rsidRPr="00BF2670">
                <w:rPr>
                  <w:rFonts w:eastAsia="Calibri"/>
                </w:rPr>
                <w:t>0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687A" w14:textId="77777777" w:rsidR="00704B71" w:rsidRPr="0013116A" w:rsidRDefault="00704B71" w:rsidP="00BC52E9">
            <w:pPr>
              <w:pStyle w:val="TAL"/>
              <w:rPr>
                <w:ins w:id="204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1B4F" w14:textId="77777777" w:rsidR="00704B71" w:rsidRPr="0013116A" w:rsidRDefault="00704B71" w:rsidP="00BC52E9">
            <w:pPr>
              <w:pStyle w:val="TAL"/>
              <w:rPr>
                <w:ins w:id="205" w:author="Allen Zhang (张爽)" w:date="2025-04-10T09:53:00Z"/>
              </w:rPr>
            </w:pPr>
          </w:p>
        </w:tc>
      </w:tr>
      <w:tr w:rsidR="00704B71" w:rsidRPr="0013116A" w14:paraId="768EB5D9" w14:textId="77777777" w:rsidTr="00BC52E9">
        <w:trPr>
          <w:ins w:id="206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E449" w14:textId="77777777" w:rsidR="00704B71" w:rsidRPr="0013116A" w:rsidRDefault="00704B71" w:rsidP="00BC52E9">
            <w:pPr>
              <w:pStyle w:val="TAL"/>
              <w:rPr>
                <w:ins w:id="207" w:author="Allen Zhang (张爽)" w:date="2025-04-10T09:53:00Z"/>
              </w:rPr>
            </w:pPr>
            <w:ins w:id="208" w:author="Allen Zhang (张爽)" w:date="2025-04-10T09:53:00Z">
              <w:r w:rsidRPr="0013116A">
                <w:rPr>
                  <w:rFonts w:eastAsia="Calibri"/>
                </w:rPr>
                <w:t xml:space="preserve">                periapsis-r17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8AA52E" w14:textId="77777777" w:rsidR="00704B71" w:rsidRPr="0013116A" w:rsidRDefault="00704B71" w:rsidP="00BC52E9">
            <w:pPr>
              <w:pStyle w:val="TAL"/>
              <w:rPr>
                <w:ins w:id="209" w:author="Allen Zhang (张爽)" w:date="2025-04-10T09:53:00Z"/>
                <w:lang w:eastAsia="zh-CN"/>
              </w:rPr>
            </w:pPr>
            <w:ins w:id="210" w:author="Allen Zhang (张爽)" w:date="2025-04-10T09:54:00Z">
              <w:r w:rsidRPr="00FE2436">
                <w:t>137910436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9554" w14:textId="77777777" w:rsidR="00704B71" w:rsidRPr="0013116A" w:rsidRDefault="00704B71" w:rsidP="00BC52E9">
            <w:pPr>
              <w:pStyle w:val="TAL"/>
              <w:rPr>
                <w:ins w:id="211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7328" w14:textId="77777777" w:rsidR="00704B71" w:rsidRPr="0013116A" w:rsidRDefault="00704B71" w:rsidP="00BC52E9">
            <w:pPr>
              <w:pStyle w:val="TAL"/>
              <w:rPr>
                <w:ins w:id="212" w:author="Allen Zhang (张爽)" w:date="2025-04-10T09:53:00Z"/>
              </w:rPr>
            </w:pPr>
          </w:p>
        </w:tc>
      </w:tr>
      <w:tr w:rsidR="00704B71" w:rsidRPr="0013116A" w14:paraId="2C704C4B" w14:textId="77777777" w:rsidTr="00BC52E9">
        <w:trPr>
          <w:ins w:id="213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32A62" w14:textId="77777777" w:rsidR="00704B71" w:rsidRPr="0013116A" w:rsidRDefault="00704B71" w:rsidP="00BC52E9">
            <w:pPr>
              <w:pStyle w:val="TAL"/>
              <w:rPr>
                <w:ins w:id="214" w:author="Allen Zhang (张爽)" w:date="2025-04-10T09:53:00Z"/>
              </w:rPr>
            </w:pPr>
            <w:ins w:id="215" w:author="Allen Zhang (张爽)" w:date="2025-04-10T09:53:00Z">
              <w:r w:rsidRPr="0013116A">
                <w:rPr>
                  <w:rFonts w:eastAsia="Calibri"/>
                </w:rPr>
                <w:t xml:space="preserve">                longitude-r17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DDE8D0" w14:textId="77777777" w:rsidR="00704B71" w:rsidRPr="0013116A" w:rsidRDefault="00704B71" w:rsidP="00BC52E9">
            <w:pPr>
              <w:pStyle w:val="TAL"/>
              <w:rPr>
                <w:ins w:id="216" w:author="Allen Zhang (张爽)" w:date="2025-04-10T09:53:00Z"/>
                <w:lang w:eastAsia="zh-CN"/>
              </w:rPr>
            </w:pPr>
            <w:ins w:id="217" w:author="Allen Zhang (张爽)" w:date="2025-04-10T09:54:00Z">
              <w:r w:rsidRPr="00FE2436">
                <w:rPr>
                  <w:rFonts w:eastAsia="Calibri"/>
                </w:rPr>
                <w:t>105383807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4D07" w14:textId="77777777" w:rsidR="00704B71" w:rsidRPr="0013116A" w:rsidRDefault="00704B71" w:rsidP="00BC52E9">
            <w:pPr>
              <w:pStyle w:val="TAL"/>
              <w:rPr>
                <w:ins w:id="218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DABC" w14:textId="77777777" w:rsidR="00704B71" w:rsidRPr="0013116A" w:rsidRDefault="00704B71" w:rsidP="00BC52E9">
            <w:pPr>
              <w:pStyle w:val="TAL"/>
              <w:rPr>
                <w:ins w:id="219" w:author="Allen Zhang (张爽)" w:date="2025-04-10T09:53:00Z"/>
              </w:rPr>
            </w:pPr>
          </w:p>
        </w:tc>
      </w:tr>
      <w:tr w:rsidR="00704B71" w:rsidRPr="0013116A" w14:paraId="6544C305" w14:textId="77777777" w:rsidTr="00BC52E9">
        <w:trPr>
          <w:ins w:id="220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BA599" w14:textId="77777777" w:rsidR="00704B71" w:rsidRPr="0013116A" w:rsidRDefault="00704B71" w:rsidP="00BC52E9">
            <w:pPr>
              <w:pStyle w:val="TAL"/>
              <w:rPr>
                <w:ins w:id="221" w:author="Allen Zhang (张爽)" w:date="2025-04-10T09:53:00Z"/>
              </w:rPr>
            </w:pPr>
            <w:ins w:id="222" w:author="Allen Zhang (张爽)" w:date="2025-04-10T09:53:00Z">
              <w:r w:rsidRPr="0013116A">
                <w:rPr>
                  <w:rFonts w:eastAsia="Calibri"/>
                </w:rPr>
                <w:t xml:space="preserve">                inclination-r17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7CBBF2" w14:textId="77777777" w:rsidR="00704B71" w:rsidRPr="0013116A" w:rsidRDefault="00704B71" w:rsidP="00BC52E9">
            <w:pPr>
              <w:pStyle w:val="TAL"/>
              <w:rPr>
                <w:ins w:id="223" w:author="Allen Zhang (张爽)" w:date="2025-04-10T09:53:00Z"/>
                <w:lang w:eastAsia="zh-CN"/>
              </w:rPr>
            </w:pPr>
            <w:ins w:id="224" w:author="Allen Zhang (张爽)" w:date="2025-04-10T09:56:00Z">
              <w:r>
                <w:rPr>
                  <w:rFonts w:eastAsia="Calibri"/>
                </w:rPr>
                <w:t>TBD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F2FA" w14:textId="77777777" w:rsidR="00704B71" w:rsidRPr="0013116A" w:rsidRDefault="00704B71" w:rsidP="00BC52E9">
            <w:pPr>
              <w:pStyle w:val="TAL"/>
              <w:rPr>
                <w:ins w:id="225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4645" w14:textId="77777777" w:rsidR="00704B71" w:rsidRPr="0013116A" w:rsidRDefault="00704B71" w:rsidP="00BC52E9">
            <w:pPr>
              <w:pStyle w:val="TAL"/>
              <w:rPr>
                <w:ins w:id="226" w:author="Allen Zhang (张爽)" w:date="2025-04-10T09:53:00Z"/>
              </w:rPr>
            </w:pPr>
          </w:p>
        </w:tc>
      </w:tr>
      <w:tr w:rsidR="00704B71" w:rsidRPr="0013116A" w14:paraId="3CCF6AC4" w14:textId="77777777" w:rsidTr="00BC52E9">
        <w:trPr>
          <w:ins w:id="227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7D9F" w14:textId="77777777" w:rsidR="00704B71" w:rsidRPr="0013116A" w:rsidRDefault="00704B71" w:rsidP="00BC52E9">
            <w:pPr>
              <w:pStyle w:val="TAL"/>
              <w:rPr>
                <w:ins w:id="228" w:author="Allen Zhang (张爽)" w:date="2025-04-10T09:53:00Z"/>
              </w:rPr>
            </w:pPr>
            <w:ins w:id="229" w:author="Allen Zhang (张爽)" w:date="2025-04-10T09:53:00Z">
              <w:r w:rsidRPr="0013116A">
                <w:rPr>
                  <w:rFonts w:eastAsia="Calibri"/>
                </w:rPr>
                <w:t xml:space="preserve">                meanAnomaly-r17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B1F855" w14:textId="77777777" w:rsidR="00704B71" w:rsidRPr="0013116A" w:rsidRDefault="00704B71" w:rsidP="00BC52E9">
            <w:pPr>
              <w:pStyle w:val="TAL"/>
              <w:rPr>
                <w:ins w:id="230" w:author="Allen Zhang (张爽)" w:date="2025-04-10T09:53:00Z"/>
                <w:lang w:eastAsia="zh-CN"/>
              </w:rPr>
            </w:pPr>
            <w:ins w:id="231" w:author="Allen Zhang (张爽)" w:date="2025-04-10T09:54:00Z">
              <w:r w:rsidRPr="00FE2436">
                <w:rPr>
                  <w:rFonts w:eastAsia="Calibri"/>
                </w:rPr>
                <w:t>32981819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97DD" w14:textId="77777777" w:rsidR="00704B71" w:rsidRPr="0013116A" w:rsidRDefault="00704B71" w:rsidP="00BC52E9">
            <w:pPr>
              <w:pStyle w:val="TAL"/>
              <w:rPr>
                <w:ins w:id="232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E1F5" w14:textId="77777777" w:rsidR="00704B71" w:rsidRPr="0013116A" w:rsidRDefault="00704B71" w:rsidP="00BC52E9">
            <w:pPr>
              <w:pStyle w:val="TAL"/>
              <w:rPr>
                <w:ins w:id="233" w:author="Allen Zhang (张爽)" w:date="2025-04-10T09:53:00Z"/>
              </w:rPr>
            </w:pPr>
          </w:p>
        </w:tc>
      </w:tr>
      <w:tr w:rsidR="00704B71" w:rsidRPr="0013116A" w14:paraId="58135F3A" w14:textId="77777777" w:rsidTr="00BC52E9">
        <w:trPr>
          <w:ins w:id="234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B74B" w14:textId="77777777" w:rsidR="00704B71" w:rsidRPr="0013116A" w:rsidRDefault="00704B71" w:rsidP="00BC52E9">
            <w:pPr>
              <w:pStyle w:val="TAL"/>
              <w:rPr>
                <w:ins w:id="235" w:author="Allen Zhang (张爽)" w:date="2025-04-10T09:53:00Z"/>
              </w:rPr>
            </w:pPr>
            <w:ins w:id="236" w:author="Allen Zhang (张爽)" w:date="2025-04-10T09:53:00Z">
              <w:r w:rsidRPr="0013116A">
                <w:t xml:space="preserve">     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AD23" w14:textId="77777777" w:rsidR="00704B71" w:rsidRPr="0013116A" w:rsidRDefault="00704B71" w:rsidP="00BC52E9">
            <w:pPr>
              <w:pStyle w:val="TAL"/>
              <w:rPr>
                <w:ins w:id="237" w:author="Allen Zhang (张爽)" w:date="2025-04-10T09:53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D8FB" w14:textId="77777777" w:rsidR="00704B71" w:rsidRPr="0013116A" w:rsidRDefault="00704B71" w:rsidP="00BC52E9">
            <w:pPr>
              <w:pStyle w:val="TAL"/>
              <w:rPr>
                <w:ins w:id="238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D0AE" w14:textId="77777777" w:rsidR="00704B71" w:rsidRPr="0013116A" w:rsidRDefault="00704B71" w:rsidP="00BC52E9">
            <w:pPr>
              <w:pStyle w:val="TAL"/>
              <w:rPr>
                <w:ins w:id="239" w:author="Allen Zhang (张爽)" w:date="2025-04-10T09:53:00Z"/>
              </w:rPr>
            </w:pPr>
          </w:p>
        </w:tc>
      </w:tr>
      <w:tr w:rsidR="00704B71" w:rsidRPr="0013116A" w14:paraId="625F8B09" w14:textId="77777777" w:rsidTr="00BC52E9">
        <w:trPr>
          <w:ins w:id="240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20DD" w14:textId="77777777" w:rsidR="00704B71" w:rsidRPr="0013116A" w:rsidRDefault="00704B71" w:rsidP="00BC52E9">
            <w:pPr>
              <w:pStyle w:val="TAL"/>
              <w:rPr>
                <w:ins w:id="241" w:author="Allen Zhang (张爽)" w:date="2025-04-10T09:53:00Z"/>
              </w:rPr>
            </w:pPr>
            <w:ins w:id="242" w:author="Allen Zhang (张爽)" w:date="2025-04-10T09:53:00Z">
              <w:r w:rsidRPr="0013116A">
                <w:t xml:space="preserve">  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B498" w14:textId="77777777" w:rsidR="00704B71" w:rsidRPr="0013116A" w:rsidRDefault="00704B71" w:rsidP="00BC52E9">
            <w:pPr>
              <w:pStyle w:val="TAL"/>
              <w:rPr>
                <w:ins w:id="243" w:author="Allen Zhang (张爽)" w:date="2025-04-10T09:53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243A" w14:textId="77777777" w:rsidR="00704B71" w:rsidRPr="0013116A" w:rsidRDefault="00704B71" w:rsidP="00BC52E9">
            <w:pPr>
              <w:pStyle w:val="TAL"/>
              <w:rPr>
                <w:ins w:id="244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AC65" w14:textId="77777777" w:rsidR="00704B71" w:rsidRPr="0013116A" w:rsidRDefault="00704B71" w:rsidP="00BC52E9">
            <w:pPr>
              <w:pStyle w:val="TAL"/>
              <w:rPr>
                <w:ins w:id="245" w:author="Allen Zhang (张爽)" w:date="2025-04-10T09:53:00Z"/>
              </w:rPr>
            </w:pPr>
          </w:p>
        </w:tc>
      </w:tr>
      <w:tr w:rsidR="00704B71" w:rsidRPr="0013116A" w14:paraId="689EA78A" w14:textId="77777777" w:rsidTr="00BC52E9">
        <w:trPr>
          <w:ins w:id="246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CB4A" w14:textId="77777777" w:rsidR="00704B71" w:rsidRPr="0013116A" w:rsidRDefault="00704B71" w:rsidP="00BC52E9">
            <w:pPr>
              <w:pStyle w:val="TAL"/>
              <w:rPr>
                <w:ins w:id="247" w:author="Allen Zhang (张爽)" w:date="2025-04-10T09:53:00Z"/>
              </w:rPr>
            </w:pPr>
            <w:ins w:id="248" w:author="Allen Zhang (张爽)" w:date="2025-04-10T09:53:00Z">
              <w:r w:rsidRPr="0013116A">
                <w:t xml:space="preserve">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8265" w14:textId="77777777" w:rsidR="00704B71" w:rsidRPr="0013116A" w:rsidRDefault="00704B71" w:rsidP="00BC52E9">
            <w:pPr>
              <w:pStyle w:val="TAL"/>
              <w:rPr>
                <w:ins w:id="249" w:author="Allen Zhang (张爽)" w:date="2025-04-10T09:53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0C20" w14:textId="77777777" w:rsidR="00704B71" w:rsidRPr="0013116A" w:rsidRDefault="00704B71" w:rsidP="00BC52E9">
            <w:pPr>
              <w:pStyle w:val="TAL"/>
              <w:rPr>
                <w:ins w:id="250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DA46" w14:textId="77777777" w:rsidR="00704B71" w:rsidRPr="0013116A" w:rsidRDefault="00704B71" w:rsidP="00BC52E9">
            <w:pPr>
              <w:pStyle w:val="TAL"/>
              <w:rPr>
                <w:ins w:id="251" w:author="Allen Zhang (张爽)" w:date="2025-04-10T09:53:00Z"/>
              </w:rPr>
            </w:pPr>
          </w:p>
        </w:tc>
      </w:tr>
      <w:tr w:rsidR="00704B71" w:rsidRPr="0013116A" w14:paraId="38374C16" w14:textId="77777777" w:rsidTr="00BC52E9">
        <w:trPr>
          <w:ins w:id="252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397E" w14:textId="77777777" w:rsidR="00704B71" w:rsidRPr="0013116A" w:rsidRDefault="00704B71" w:rsidP="00BC52E9">
            <w:pPr>
              <w:pStyle w:val="TAL"/>
              <w:rPr>
                <w:ins w:id="253" w:author="Allen Zhang (张爽)" w:date="2025-04-10T09:53:00Z"/>
              </w:rPr>
            </w:pPr>
            <w:ins w:id="254" w:author="Allen Zhang (张爽)" w:date="2025-04-10T09:53:00Z">
              <w:r w:rsidRPr="0013116A">
                <w:t xml:space="preserve">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60E0" w14:textId="77777777" w:rsidR="00704B71" w:rsidRPr="0013116A" w:rsidRDefault="00704B71" w:rsidP="00BC52E9">
            <w:pPr>
              <w:pStyle w:val="TAL"/>
              <w:rPr>
                <w:ins w:id="255" w:author="Allen Zhang (张爽)" w:date="2025-04-10T09:53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63DD" w14:textId="77777777" w:rsidR="00704B71" w:rsidRPr="0013116A" w:rsidRDefault="00704B71" w:rsidP="00BC52E9">
            <w:pPr>
              <w:pStyle w:val="TAL"/>
              <w:rPr>
                <w:ins w:id="256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041C" w14:textId="77777777" w:rsidR="00704B71" w:rsidRPr="0013116A" w:rsidRDefault="00704B71" w:rsidP="00BC52E9">
            <w:pPr>
              <w:pStyle w:val="TAL"/>
              <w:rPr>
                <w:ins w:id="257" w:author="Allen Zhang (张爽)" w:date="2025-04-10T09:53:00Z"/>
              </w:rPr>
            </w:pPr>
          </w:p>
        </w:tc>
      </w:tr>
      <w:tr w:rsidR="00704B71" w:rsidRPr="0013116A" w14:paraId="72F96D7D" w14:textId="77777777" w:rsidTr="00BC52E9">
        <w:trPr>
          <w:ins w:id="258" w:author="Allen Zhang (张爽)" w:date="2025-04-10T09:53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EBE63" w14:textId="77777777" w:rsidR="00704B71" w:rsidRPr="0013116A" w:rsidRDefault="00704B71" w:rsidP="00BC52E9">
            <w:pPr>
              <w:pStyle w:val="TAL"/>
              <w:rPr>
                <w:ins w:id="259" w:author="Allen Zhang (张爽)" w:date="2025-04-10T09:53:00Z"/>
              </w:rPr>
            </w:pPr>
            <w:ins w:id="260" w:author="Allen Zhang (张爽)" w:date="2025-04-10T09:53:00Z">
              <w:r w:rsidRPr="0013116A"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9FFF" w14:textId="77777777" w:rsidR="00704B71" w:rsidRPr="0013116A" w:rsidRDefault="00704B71" w:rsidP="00BC52E9">
            <w:pPr>
              <w:pStyle w:val="TAL"/>
              <w:rPr>
                <w:ins w:id="261" w:author="Allen Zhang (张爽)" w:date="2025-04-10T09:53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F725" w14:textId="77777777" w:rsidR="00704B71" w:rsidRPr="0013116A" w:rsidRDefault="00704B71" w:rsidP="00BC52E9">
            <w:pPr>
              <w:pStyle w:val="TAL"/>
              <w:rPr>
                <w:ins w:id="262" w:author="Allen Zhang (张爽)" w:date="2025-04-10T09:53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0382" w14:textId="77777777" w:rsidR="00704B71" w:rsidRPr="0013116A" w:rsidRDefault="00704B71" w:rsidP="00BC52E9">
            <w:pPr>
              <w:pStyle w:val="TAL"/>
              <w:rPr>
                <w:ins w:id="263" w:author="Allen Zhang (张爽)" w:date="2025-04-10T09:53:00Z"/>
              </w:rPr>
            </w:pPr>
          </w:p>
        </w:tc>
      </w:tr>
      <w:tr w:rsidR="00704B71" w:rsidRPr="0013116A" w14:paraId="0E2973A9" w14:textId="77777777" w:rsidTr="00BC52E9">
        <w:trPr>
          <w:ins w:id="264" w:author="Allen Zhang (张爽)" w:date="2025-04-10T09:5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A3763" w14:textId="77777777" w:rsidR="00704B71" w:rsidRPr="0013116A" w:rsidRDefault="00704B71" w:rsidP="00BC52E9">
            <w:pPr>
              <w:pStyle w:val="TAN"/>
              <w:rPr>
                <w:ins w:id="265" w:author="Allen Zhang (张爽)" w:date="2025-04-10T09:53:00Z"/>
              </w:rPr>
            </w:pPr>
            <w:ins w:id="266" w:author="Allen Zhang (张爽)" w:date="2025-04-10T09:53:00Z">
              <w:r w:rsidRPr="0013116A">
                <w:t xml:space="preserve">NOTE 1: Neighbour cell 1 Satellite-UE elevation angle equal to 32.17 degrees, one-way delay equal to 128.143 </w:t>
              </w:r>
              <w:proofErr w:type="spellStart"/>
              <w:r w:rsidRPr="0013116A">
                <w:t>ms</w:t>
              </w:r>
              <w:proofErr w:type="spellEnd"/>
              <w:r w:rsidRPr="0013116A">
                <w:t xml:space="preserve"> and Doppler equal to 0 ppm.</w:t>
              </w:r>
            </w:ins>
          </w:p>
          <w:p w14:paraId="655BCF38" w14:textId="77777777" w:rsidR="00704B71" w:rsidRPr="0013116A" w:rsidRDefault="00704B71" w:rsidP="00BC52E9">
            <w:pPr>
              <w:pStyle w:val="TAN"/>
              <w:rPr>
                <w:ins w:id="267" w:author="Allen Zhang (张爽)" w:date="2025-04-10T09:53:00Z"/>
              </w:rPr>
            </w:pPr>
            <w:ins w:id="268" w:author="Allen Zhang (张爽)" w:date="2025-04-10T09:53:00Z">
              <w:r w:rsidRPr="0013116A">
                <w:t xml:space="preserve">NOTE 2: </w:t>
              </w:r>
              <w:proofErr w:type="spellStart"/>
              <w:r w:rsidRPr="0013116A">
                <w:t>orbitalParameters</w:t>
              </w:r>
              <w:proofErr w:type="spellEnd"/>
              <w:r w:rsidRPr="0013116A">
                <w:t xml:space="preserve"> ephemeris format shall be used in IoT NTN RRM test cases listed in Table FFS in TS36.521-3 [34].</w:t>
              </w:r>
            </w:ins>
          </w:p>
        </w:tc>
      </w:tr>
    </w:tbl>
    <w:p w14:paraId="6746C57A" w14:textId="77777777" w:rsidR="00704B71" w:rsidRPr="00FE2436" w:rsidRDefault="00704B71" w:rsidP="00704B71"/>
    <w:p w14:paraId="2112C42C" w14:textId="77777777" w:rsidR="00704B71" w:rsidRPr="007A5985" w:rsidRDefault="00704B71" w:rsidP="00704B71">
      <w:pPr>
        <w:pStyle w:val="TH"/>
      </w:pPr>
      <w:r w:rsidRPr="007A5985">
        <w:lastRenderedPageBreak/>
        <w:t xml:space="preserve">Table 8.4.6.2.1-2a: </w:t>
      </w:r>
      <w:r w:rsidRPr="007D3A9C">
        <w:t>Void</w:t>
      </w:r>
    </w:p>
    <w:p w14:paraId="67FC8035" w14:textId="77777777" w:rsidR="00704B71" w:rsidRPr="007A5985" w:rsidRDefault="00704B71" w:rsidP="00704B71"/>
    <w:p w14:paraId="5CCF623F" w14:textId="77777777" w:rsidR="00704B71" w:rsidRPr="007A5985" w:rsidRDefault="00704B71" w:rsidP="00704B71">
      <w:pPr>
        <w:pStyle w:val="TH"/>
      </w:pPr>
      <w:r w:rsidRPr="007A5985">
        <w:t xml:space="preserve">Table 8.4.6.2.1-2b: </w:t>
      </w:r>
      <w:r w:rsidRPr="007D3A9C">
        <w:t>Void</w:t>
      </w:r>
    </w:p>
    <w:p w14:paraId="1AF8E16E" w14:textId="77777777" w:rsidR="00704B71" w:rsidRPr="007A5985" w:rsidRDefault="00704B71" w:rsidP="00704B71">
      <w:pPr>
        <w:pStyle w:val="TH"/>
      </w:pPr>
      <w:r w:rsidRPr="007A5985">
        <w:t xml:space="preserve">Table 8.4.6.2.1-3a: SystemInformationBlockType31-NB – IoT NTN </w:t>
      </w:r>
      <w:r w:rsidRPr="007D3A9C">
        <w:t xml:space="preserve">Serving cell </w:t>
      </w:r>
      <w:r w:rsidRPr="007A5985">
        <w:t>Ephemeris Information (</w:t>
      </w:r>
      <w:proofErr w:type="spellStart"/>
      <w:r w:rsidRPr="007A5985">
        <w:t>stateVectors</w:t>
      </w:r>
      <w:proofErr w:type="spellEnd"/>
      <w:r w:rsidRPr="007A5985">
        <w:t xml:space="preserve"> format) for NGSO (LEO-1200) satellites (</w:t>
      </w:r>
      <w:r w:rsidRPr="007D3A9C">
        <w:t xml:space="preserve">serving cell </w:t>
      </w:r>
      <w:r w:rsidRPr="007A5985">
        <w:t>30º elevation angle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6"/>
        <w:gridCol w:w="2268"/>
        <w:gridCol w:w="1701"/>
        <w:gridCol w:w="1255"/>
      </w:tblGrid>
      <w:tr w:rsidR="00704B71" w:rsidRPr="007A5985" w14:paraId="18C941BA" w14:textId="77777777" w:rsidTr="00BC52E9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D0AEE" w14:textId="77777777" w:rsidR="00704B71" w:rsidRPr="00663EF2" w:rsidRDefault="00704B71" w:rsidP="00BC52E9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7D3A9C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704B71" w:rsidRPr="007A5985" w14:paraId="0D8507F1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B3A4F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8DC51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8CD64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C577B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704B71" w:rsidRPr="007A5985" w14:paraId="1C50DC1C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E5E9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SystemInformationBlockType31-NB-r17 ::=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F05D1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F09A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226A1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1470F171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8EE1E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3EDD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7E4A9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C10E5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369CC763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B442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19C2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048CE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5C900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28565855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9F84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stateVectors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5C6E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C7E5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76ABB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3D60F319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78AE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E8611C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-2935552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25AEB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6CADB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332D6825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AE11F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7B3055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4895460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A376C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CFE8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1FF70653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12AE1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D6F8F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1188458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A060F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7175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1766BB9F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A6DF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18EE4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8506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9DBF4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80865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09C6B3FF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88DB0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A08B5B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-23314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EE38B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C424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6E032935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4053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78148B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118253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9205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A8F95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7EF85A4E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0CD8B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A0790" w14:textId="77777777" w:rsidR="00704B71" w:rsidRPr="0013116A" w:rsidRDefault="00704B71" w:rsidP="00BC52E9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116C0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28BC1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2AD3C76F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D517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AB75E" w14:textId="77777777" w:rsidR="00704B71" w:rsidRPr="0013116A" w:rsidRDefault="00704B71" w:rsidP="00BC52E9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95E07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8F3F4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33522B77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6C777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6EE76A" w14:textId="77777777" w:rsidR="00704B71" w:rsidRPr="0013116A" w:rsidRDefault="00704B71" w:rsidP="00BC52E9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09669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7303B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76032D9E" w14:textId="77777777" w:rsidTr="00BC52E9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5A3A83" w14:textId="77777777" w:rsidR="00704B71" w:rsidRPr="007A5985" w:rsidRDefault="00704B71" w:rsidP="00BC52E9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30.03 degrees, one-way delay equal to 6.67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17.55 ppm.</w:t>
            </w:r>
          </w:p>
          <w:p w14:paraId="0A839BF8" w14:textId="77777777" w:rsidR="00704B71" w:rsidRPr="00663EF2" w:rsidRDefault="00704B71" w:rsidP="00BC52E9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 xml:space="preserve">NOTE 2: </w:t>
            </w:r>
            <w:proofErr w:type="spellStart"/>
            <w:r w:rsidRPr="007A5985">
              <w:rPr>
                <w:lang w:val="en-US"/>
              </w:rPr>
              <w:t>stateVectors</w:t>
            </w:r>
            <w:proofErr w:type="spellEnd"/>
            <w:r w:rsidRPr="007A5985">
              <w:rPr>
                <w:lang w:val="en-US"/>
              </w:rPr>
              <w:t xml:space="preserve"> ephemeris format shall be used in IoT NTN RRM test cases listed in Table FFS in TS36.521-3 [34].</w:t>
            </w:r>
          </w:p>
        </w:tc>
      </w:tr>
    </w:tbl>
    <w:p w14:paraId="72F9ECE6" w14:textId="77777777" w:rsidR="00704B71" w:rsidRPr="007A5985" w:rsidRDefault="00704B71" w:rsidP="00704B71"/>
    <w:p w14:paraId="79021FF9" w14:textId="77777777" w:rsidR="00704B71" w:rsidRPr="007A5985" w:rsidRDefault="00704B71" w:rsidP="00704B71">
      <w:pPr>
        <w:pStyle w:val="TH"/>
      </w:pPr>
      <w:r w:rsidRPr="007A5985">
        <w:t xml:space="preserve">Table 8.4.6.2.1-3b: </w:t>
      </w:r>
      <w:r w:rsidRPr="00663EF2">
        <w:rPr>
          <w:rFonts w:eastAsia="Calibri" w:cs="Arial"/>
          <w:lang w:eastAsia="zh-CN"/>
        </w:rPr>
        <w:t xml:space="preserve">SystemInformationBlockType31-NB – IoT NTN </w:t>
      </w:r>
      <w:r w:rsidRPr="007D3A9C">
        <w:rPr>
          <w:rFonts w:eastAsia="Calibri" w:cs="Arial"/>
          <w:lang w:eastAsia="zh-CN"/>
        </w:rPr>
        <w:t xml:space="preserve">Serving cell </w:t>
      </w:r>
      <w:r w:rsidRPr="00663EF2">
        <w:rPr>
          <w:rFonts w:eastAsia="Calibri" w:cs="Arial"/>
          <w:lang w:eastAsia="zh-CN"/>
        </w:rPr>
        <w:t>Ephemeris Information</w:t>
      </w:r>
      <w:r w:rsidRPr="00663EF2">
        <w:rPr>
          <w:rFonts w:eastAsia="Calibri" w:cs="Arial"/>
          <w:b w:val="0"/>
          <w:bCs/>
          <w:lang w:eastAsia="zh-CN"/>
        </w:rPr>
        <w:t xml:space="preserve"> </w:t>
      </w:r>
      <w:r w:rsidRPr="007A5985">
        <w:t>(</w:t>
      </w:r>
      <w:proofErr w:type="spellStart"/>
      <w:r w:rsidRPr="007A5985">
        <w:t>orbitalParameters</w:t>
      </w:r>
      <w:proofErr w:type="spellEnd"/>
      <w:r w:rsidRPr="007A5985">
        <w:t xml:space="preserve"> format) for NGSO (LEO-1200) satellites (</w:t>
      </w:r>
      <w:r w:rsidRPr="007D3A9C">
        <w:t xml:space="preserve">serving cell </w:t>
      </w:r>
      <w:r w:rsidRPr="007A5985">
        <w:t>30º elevation angle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6"/>
        <w:gridCol w:w="2127"/>
        <w:gridCol w:w="1842"/>
        <w:gridCol w:w="10"/>
        <w:gridCol w:w="1245"/>
      </w:tblGrid>
      <w:tr w:rsidR="00704B71" w:rsidRPr="007A5985" w14:paraId="27E91702" w14:textId="77777777" w:rsidTr="00BC52E9">
        <w:trPr>
          <w:jc w:val="center"/>
        </w:trPr>
        <w:tc>
          <w:tcPr>
            <w:tcW w:w="97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18D5D" w14:textId="77777777" w:rsidR="00704B71" w:rsidRPr="00663EF2" w:rsidRDefault="00704B71" w:rsidP="00BC52E9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7D3A9C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704B71" w:rsidRPr="007A5985" w14:paraId="4367F9AE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4629F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83EC2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C7FE0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2A7B1" w14:textId="77777777" w:rsidR="00704B71" w:rsidRPr="00663EF2" w:rsidRDefault="00704B71" w:rsidP="00BC52E9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704B71" w:rsidRPr="007A5985" w14:paraId="7E41D021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273E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SystemInformationBlockType31-NB-r17 ::= SEQUENCE {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47F9E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0940F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CDE1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708711AC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A7AC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4D04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6FF2C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80A7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153B820E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DD4C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>ephemerisInfo-r17 CHOICE {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8BE11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081F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6E13C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0D65731D" w14:textId="77777777" w:rsidTr="00BC52E9">
        <w:trPr>
          <w:trHeight w:val="236"/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922F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orbitalParameters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F02F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1C87F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5994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6C33C12B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DD5D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semiMajorAxis-r17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0226D9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273626880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9291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99A5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1B5F3F06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6713B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eccentricity-r17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B29968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769300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414BA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C1DC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39FC7480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19A0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periapsis-r17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7ED80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198830479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199EC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ABA5E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2AA50D25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E2FDD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longitude-r17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4EF13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89834718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8090B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FCAD4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161B7069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60E06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inclination-r17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84BDE5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65473992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5B92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C170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260D8AAB" w14:textId="77777777" w:rsidTr="00BC52E9">
        <w:trPr>
          <w:jc w:val="center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426F7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meanAnomaly-r17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479BC2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7822790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F4CFF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9C593" w14:textId="77777777" w:rsidR="00704B71" w:rsidRPr="00663EF2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7C57DDCA" w14:textId="77777777" w:rsidTr="00BC52E9">
        <w:trPr>
          <w:jc w:val="center"/>
        </w:trPr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D9C08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A7DDEA" w14:textId="77777777" w:rsidR="00704B71" w:rsidRPr="0013116A" w:rsidRDefault="00704B71" w:rsidP="00BC52E9">
            <w:pPr>
              <w:pStyle w:val="TAL"/>
              <w:rPr>
                <w:lang w:val="en-US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908FD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AA77A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18DB0532" w14:textId="77777777" w:rsidTr="00BC52E9">
        <w:trPr>
          <w:jc w:val="center"/>
        </w:trPr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492DB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E2BACB" w14:textId="77777777" w:rsidR="00704B71" w:rsidRPr="0013116A" w:rsidRDefault="00704B71" w:rsidP="00BC52E9">
            <w:pPr>
              <w:pStyle w:val="TAL"/>
              <w:rPr>
                <w:lang w:val="en-US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4D26A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91016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52438B04" w14:textId="77777777" w:rsidTr="00BC52E9">
        <w:trPr>
          <w:jc w:val="center"/>
        </w:trPr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3038A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8B9DB2" w14:textId="77777777" w:rsidR="00704B71" w:rsidRPr="0013116A" w:rsidRDefault="00704B71" w:rsidP="00BC52E9">
            <w:pPr>
              <w:pStyle w:val="TAL"/>
              <w:rPr>
                <w:lang w:val="en-US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DAA54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C2B3C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7A5985" w14:paraId="01E285D5" w14:textId="77777777" w:rsidTr="00BC52E9">
        <w:trPr>
          <w:jc w:val="center"/>
        </w:trPr>
        <w:tc>
          <w:tcPr>
            <w:tcW w:w="97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38F9CA" w14:textId="77777777" w:rsidR="00704B71" w:rsidRPr="007A5985" w:rsidRDefault="00704B71" w:rsidP="00BC52E9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30.03 degrees, one-way delay equal to 6.67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17.55 ppm.</w:t>
            </w:r>
          </w:p>
          <w:p w14:paraId="18D36BFD" w14:textId="77777777" w:rsidR="00704B71" w:rsidRPr="00663EF2" w:rsidRDefault="00704B71" w:rsidP="00BC52E9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 xml:space="preserve">NOTE 2: </w:t>
            </w:r>
            <w:proofErr w:type="spellStart"/>
            <w:r w:rsidRPr="007A5985">
              <w:rPr>
                <w:lang w:val="en-US"/>
              </w:rPr>
              <w:t>orbitalParameters</w:t>
            </w:r>
            <w:proofErr w:type="spellEnd"/>
            <w:r w:rsidRPr="007A5985">
              <w:rPr>
                <w:lang w:val="en-US"/>
              </w:rPr>
              <w:t xml:space="preserve"> ephemeris format shall be used in IoT NTN RRM test cases listed in Table FFS in TS36.521-3 [34].</w:t>
            </w:r>
          </w:p>
        </w:tc>
      </w:tr>
    </w:tbl>
    <w:p w14:paraId="6A34E357" w14:textId="77777777" w:rsidR="00704B71" w:rsidRDefault="00704B71" w:rsidP="00704B71">
      <w:pPr>
        <w:rPr>
          <w:ins w:id="269" w:author="Allen Zhang (张爽)" w:date="2025-04-10T10:41:00Z"/>
        </w:rPr>
      </w:pPr>
    </w:p>
    <w:p w14:paraId="0A026BD5" w14:textId="77777777" w:rsidR="00704B71" w:rsidRPr="0013116A" w:rsidRDefault="00704B71" w:rsidP="00704B71">
      <w:pPr>
        <w:pStyle w:val="TH"/>
        <w:rPr>
          <w:ins w:id="270" w:author="Allen Zhang (张爽)" w:date="2025-04-10T10:41:00Z"/>
        </w:rPr>
      </w:pPr>
      <w:ins w:id="271" w:author="Allen Zhang (张爽)" w:date="2025-04-10T10:41:00Z">
        <w:r w:rsidRPr="0013116A">
          <w:lastRenderedPageBreak/>
          <w:t>Table 8.4.6.2.1-</w:t>
        </w:r>
      </w:ins>
      <w:ins w:id="272" w:author="Allen Zhang (张爽)" w:date="2025-04-10T10:42:00Z">
        <w:r>
          <w:t>3</w:t>
        </w:r>
      </w:ins>
      <w:ins w:id="273" w:author="Allen Zhang (张爽)" w:date="2025-04-10T10:41:00Z">
        <w:r w:rsidRPr="0013116A">
          <w:t>c: SystemInformationBlockType33-NB (Rel-18)/Test equipment configuration (Rel-1</w:t>
        </w:r>
        <w:r>
          <w:t>8</w:t>
        </w:r>
        <w:r w:rsidRPr="0013116A">
          <w:t>) – NB-IoT NTN Neighbour cell Ephemeris Information</w:t>
        </w:r>
        <w:r w:rsidRPr="0013116A">
          <w:rPr>
            <w:rFonts w:eastAsia="Calibri" w:cs="Arial"/>
            <w:b w:val="0"/>
            <w:bCs/>
            <w:lang w:eastAsia="zh-CN"/>
          </w:rPr>
          <w:t xml:space="preserve"> </w:t>
        </w:r>
        <w:r w:rsidRPr="0013116A">
          <w:t>(</w:t>
        </w:r>
        <w:proofErr w:type="spellStart"/>
        <w:r w:rsidRPr="0013116A">
          <w:t>stateVectors</w:t>
        </w:r>
        <w:proofErr w:type="spellEnd"/>
        <w:r w:rsidRPr="0013116A">
          <w:t xml:space="preserve"> format) for </w:t>
        </w:r>
      </w:ins>
      <w:ins w:id="274" w:author="Allen Zhang (张爽)" w:date="2025-04-10T10:47:00Z">
        <w:r w:rsidRPr="007A5985">
          <w:t>NGSO (LEO-1200)</w:t>
        </w:r>
      </w:ins>
      <w:ins w:id="275" w:author="Allen Zhang (张爽)" w:date="2025-04-10T10:41:00Z">
        <w:r w:rsidRPr="0013116A">
          <w:t xml:space="preserve"> </w:t>
        </w:r>
      </w:ins>
      <w:ins w:id="276" w:author="Allen Zhang (张爽)" w:date="2025-04-10T10:47:00Z">
        <w:r w:rsidRPr="007A5985">
          <w:t xml:space="preserve">satellites </w:t>
        </w:r>
      </w:ins>
      <w:ins w:id="277" w:author="Allen Zhang (张爽)" w:date="2025-04-10T10:41:00Z">
        <w:r w:rsidRPr="0013116A">
          <w:t>(serving cell 30º elevation angle conditions)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704B71" w:rsidRPr="0013116A" w14:paraId="16C42951" w14:textId="77777777" w:rsidTr="00BC52E9">
        <w:trPr>
          <w:ins w:id="278" w:author="Allen Zhang (张爽)" w:date="2025-04-10T10:4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9217" w14:textId="77777777" w:rsidR="00704B71" w:rsidRPr="0013116A" w:rsidRDefault="00704B71" w:rsidP="00BC52E9">
            <w:pPr>
              <w:pStyle w:val="TAH"/>
              <w:jc w:val="left"/>
              <w:rPr>
                <w:ins w:id="279" w:author="Allen Zhang (张爽)" w:date="2025-04-10T10:41:00Z"/>
                <w:b w:val="0"/>
              </w:rPr>
            </w:pPr>
            <w:ins w:id="280" w:author="Allen Zhang (张爽)" w:date="2025-04-10T10:41:00Z">
              <w:r w:rsidRPr="0013116A">
                <w:rPr>
                  <w:b w:val="0"/>
                </w:rPr>
                <w:t>Derivation Path: Table 8.4.6.3.2-1</w:t>
              </w:r>
            </w:ins>
          </w:p>
        </w:tc>
      </w:tr>
      <w:tr w:rsidR="00704B71" w:rsidRPr="0013116A" w14:paraId="5DB19FFC" w14:textId="77777777" w:rsidTr="00BC52E9">
        <w:trPr>
          <w:ins w:id="281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1BB4C" w14:textId="77777777" w:rsidR="00704B71" w:rsidRPr="0013116A" w:rsidRDefault="00704B71" w:rsidP="00BC52E9">
            <w:pPr>
              <w:pStyle w:val="TAH"/>
              <w:rPr>
                <w:ins w:id="282" w:author="Allen Zhang (张爽)" w:date="2025-04-10T10:41:00Z"/>
              </w:rPr>
            </w:pPr>
            <w:ins w:id="283" w:author="Allen Zhang (张爽)" w:date="2025-04-10T10:41:00Z">
              <w:r w:rsidRPr="0013116A"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5F9F" w14:textId="77777777" w:rsidR="00704B71" w:rsidRPr="0013116A" w:rsidRDefault="00704B71" w:rsidP="00BC52E9">
            <w:pPr>
              <w:pStyle w:val="TAH"/>
              <w:rPr>
                <w:ins w:id="284" w:author="Allen Zhang (张爽)" w:date="2025-04-10T10:41:00Z"/>
              </w:rPr>
            </w:pPr>
            <w:ins w:id="285" w:author="Allen Zhang (张爽)" w:date="2025-04-10T10:41:00Z">
              <w:r w:rsidRPr="0013116A"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05145" w14:textId="77777777" w:rsidR="00704B71" w:rsidRPr="0013116A" w:rsidRDefault="00704B71" w:rsidP="00BC52E9">
            <w:pPr>
              <w:pStyle w:val="TAH"/>
              <w:rPr>
                <w:ins w:id="286" w:author="Allen Zhang (张爽)" w:date="2025-04-10T10:41:00Z"/>
              </w:rPr>
            </w:pPr>
            <w:ins w:id="287" w:author="Allen Zhang (张爽)" w:date="2025-04-10T10:41:00Z">
              <w:r w:rsidRPr="0013116A"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9D4E" w14:textId="77777777" w:rsidR="00704B71" w:rsidRPr="0013116A" w:rsidRDefault="00704B71" w:rsidP="00BC52E9">
            <w:pPr>
              <w:pStyle w:val="TAH"/>
              <w:rPr>
                <w:ins w:id="288" w:author="Allen Zhang (张爽)" w:date="2025-04-10T10:41:00Z"/>
              </w:rPr>
            </w:pPr>
            <w:ins w:id="289" w:author="Allen Zhang (张爽)" w:date="2025-04-10T10:41:00Z">
              <w:r w:rsidRPr="0013116A">
                <w:t>Condition</w:t>
              </w:r>
            </w:ins>
          </w:p>
        </w:tc>
      </w:tr>
      <w:tr w:rsidR="00704B71" w:rsidRPr="0013116A" w14:paraId="582D6AF6" w14:textId="77777777" w:rsidTr="00BC52E9">
        <w:trPr>
          <w:ins w:id="290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380E9" w14:textId="77777777" w:rsidR="00704B71" w:rsidRPr="0013116A" w:rsidRDefault="00704B71" w:rsidP="00BC52E9">
            <w:pPr>
              <w:pStyle w:val="TAL"/>
              <w:rPr>
                <w:ins w:id="291" w:author="Allen Zhang (张爽)" w:date="2025-04-10T10:41:00Z"/>
              </w:rPr>
            </w:pPr>
            <w:ins w:id="292" w:author="Allen Zhang (张爽)" w:date="2025-04-10T10:41:00Z">
              <w:r w:rsidRPr="0013116A">
                <w:t>SystemInformationBlockType33-NB-r18 ::=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0F82" w14:textId="77777777" w:rsidR="00704B71" w:rsidRPr="0013116A" w:rsidRDefault="00704B71" w:rsidP="00BC52E9">
            <w:pPr>
              <w:pStyle w:val="TAL"/>
              <w:rPr>
                <w:ins w:id="293" w:author="Allen Zhang (张爽)" w:date="2025-04-10T10:41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D629" w14:textId="77777777" w:rsidR="00704B71" w:rsidRPr="0013116A" w:rsidRDefault="00704B71" w:rsidP="00BC52E9">
            <w:pPr>
              <w:pStyle w:val="TAL"/>
              <w:rPr>
                <w:ins w:id="294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848A" w14:textId="77777777" w:rsidR="00704B71" w:rsidRPr="0013116A" w:rsidRDefault="00704B71" w:rsidP="00BC52E9">
            <w:pPr>
              <w:pStyle w:val="TAL"/>
              <w:rPr>
                <w:ins w:id="295" w:author="Allen Zhang (张爽)" w:date="2025-04-10T10:41:00Z"/>
              </w:rPr>
            </w:pPr>
          </w:p>
        </w:tc>
      </w:tr>
      <w:tr w:rsidR="00704B71" w:rsidRPr="0013116A" w14:paraId="6DF5107F" w14:textId="77777777" w:rsidTr="00BC52E9">
        <w:trPr>
          <w:ins w:id="296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D4E7C" w14:textId="77777777" w:rsidR="00704B71" w:rsidRPr="0013116A" w:rsidRDefault="00704B71" w:rsidP="00BC52E9">
            <w:pPr>
              <w:pStyle w:val="TAL"/>
              <w:rPr>
                <w:ins w:id="297" w:author="Allen Zhang (张爽)" w:date="2025-04-10T10:41:00Z"/>
              </w:rPr>
            </w:pPr>
            <w:ins w:id="298" w:author="Allen Zhang (张爽)" w:date="2025-04-10T10:41:00Z">
              <w:r w:rsidRPr="0013116A">
                <w:t xml:space="preserve">  neighSatelliteInfoList-r18 SEQUENCE (SIZE(1..maxSat-r18)) OF</w:t>
              </w:r>
            </w:ins>
          </w:p>
          <w:p w14:paraId="3968D333" w14:textId="77777777" w:rsidR="00704B71" w:rsidRPr="0013116A" w:rsidRDefault="00704B71" w:rsidP="00BC52E9">
            <w:pPr>
              <w:pStyle w:val="TAL"/>
              <w:rPr>
                <w:ins w:id="299" w:author="Allen Zhang (张爽)" w:date="2025-04-10T10:41:00Z"/>
              </w:rPr>
            </w:pPr>
            <w:ins w:id="300" w:author="Allen Zhang (张爽)" w:date="2025-04-10T10:41:00Z">
              <w:r w:rsidRPr="0013116A">
                <w:t xml:space="preserve">  NeighSatelliteInfo-r18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1170" w14:textId="77777777" w:rsidR="00704B71" w:rsidRPr="0013116A" w:rsidRDefault="00704B71" w:rsidP="00BC52E9">
            <w:pPr>
              <w:pStyle w:val="TAL"/>
              <w:rPr>
                <w:ins w:id="301" w:author="Allen Zhang (张爽)" w:date="2025-04-10T10:41:00Z"/>
              </w:rPr>
            </w:pPr>
            <w:ins w:id="302" w:author="Allen Zhang (张爽)" w:date="2025-04-10T10:41:00Z">
              <w:r w:rsidRPr="0013116A">
                <w:t>1 entry for test cases requiring one neighbour cell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BB38" w14:textId="77777777" w:rsidR="00704B71" w:rsidRPr="0013116A" w:rsidRDefault="00704B71" w:rsidP="00BC52E9">
            <w:pPr>
              <w:pStyle w:val="TAL"/>
              <w:rPr>
                <w:ins w:id="303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42C3" w14:textId="77777777" w:rsidR="00704B71" w:rsidRPr="0013116A" w:rsidRDefault="00704B71" w:rsidP="00BC52E9">
            <w:pPr>
              <w:pStyle w:val="TAL"/>
              <w:rPr>
                <w:ins w:id="304" w:author="Allen Zhang (张爽)" w:date="2025-04-10T10:41:00Z"/>
              </w:rPr>
            </w:pPr>
            <w:ins w:id="305" w:author="Allen Zhang (张爽)" w:date="2025-04-10T10:41:00Z">
              <w:r w:rsidRPr="0013116A">
                <w:t>One neighbour cell required</w:t>
              </w:r>
            </w:ins>
          </w:p>
        </w:tc>
      </w:tr>
      <w:tr w:rsidR="00704B71" w:rsidRPr="0013116A" w14:paraId="48BE886A" w14:textId="77777777" w:rsidTr="00BC52E9">
        <w:trPr>
          <w:ins w:id="306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DA49" w14:textId="77777777" w:rsidR="00704B71" w:rsidRPr="0013116A" w:rsidRDefault="00704B71" w:rsidP="00BC52E9">
            <w:pPr>
              <w:pStyle w:val="TAL"/>
              <w:rPr>
                <w:ins w:id="307" w:author="Allen Zhang (张爽)" w:date="2025-04-10T10:41:00Z"/>
              </w:rPr>
            </w:pPr>
            <w:ins w:id="308" w:author="Allen Zhang (张爽)" w:date="2025-04-10T10:41:00Z">
              <w:r w:rsidRPr="0013116A">
                <w:t xml:space="preserve">     NeighSatelliteInfo-r18 [1] 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0FFD" w14:textId="77777777" w:rsidR="00704B71" w:rsidRPr="0013116A" w:rsidRDefault="00704B71" w:rsidP="00BC52E9">
            <w:pPr>
              <w:pStyle w:val="TAL"/>
              <w:rPr>
                <w:ins w:id="309" w:author="Allen Zhang (张爽)" w:date="2025-04-10T10:41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4549" w14:textId="77777777" w:rsidR="00704B71" w:rsidRPr="0013116A" w:rsidRDefault="00704B71" w:rsidP="00BC52E9">
            <w:pPr>
              <w:pStyle w:val="TAL"/>
              <w:rPr>
                <w:ins w:id="310" w:author="Allen Zhang (张爽)" w:date="2025-04-10T10:41:00Z"/>
              </w:rPr>
            </w:pPr>
            <w:ins w:id="311" w:author="Allen Zhang (张爽)" w:date="2025-04-10T10:41:00Z">
              <w:r w:rsidRPr="0013116A">
                <w:t>entry 1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DC54" w14:textId="77777777" w:rsidR="00704B71" w:rsidRPr="0013116A" w:rsidRDefault="00704B71" w:rsidP="00BC52E9">
            <w:pPr>
              <w:pStyle w:val="TAL"/>
              <w:rPr>
                <w:ins w:id="312" w:author="Allen Zhang (张爽)" w:date="2025-04-10T10:41:00Z"/>
              </w:rPr>
            </w:pPr>
          </w:p>
        </w:tc>
      </w:tr>
      <w:tr w:rsidR="00704B71" w:rsidRPr="0013116A" w14:paraId="33C9AD7B" w14:textId="77777777" w:rsidTr="00BC52E9">
        <w:trPr>
          <w:ins w:id="313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414C3" w14:textId="77777777" w:rsidR="00704B71" w:rsidRPr="0013116A" w:rsidRDefault="00704B71" w:rsidP="00BC52E9">
            <w:pPr>
              <w:pStyle w:val="TAL"/>
              <w:rPr>
                <w:ins w:id="314" w:author="Allen Zhang (张爽)" w:date="2025-04-10T10:41:00Z"/>
              </w:rPr>
            </w:pPr>
            <w:ins w:id="315" w:author="Allen Zhang (张爽)" w:date="2025-04-10T10:41:00Z">
              <w:r w:rsidRPr="0013116A">
                <w:t xml:space="preserve">          ephemerisInfo-r18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56E7" w14:textId="77777777" w:rsidR="00704B71" w:rsidRPr="0013116A" w:rsidRDefault="00704B71" w:rsidP="00BC52E9">
            <w:pPr>
              <w:pStyle w:val="TAL"/>
              <w:rPr>
                <w:ins w:id="316" w:author="Allen Zhang (张爽)" w:date="2025-04-10T10:41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C27E" w14:textId="77777777" w:rsidR="00704B71" w:rsidRPr="0013116A" w:rsidRDefault="00704B71" w:rsidP="00BC52E9">
            <w:pPr>
              <w:pStyle w:val="TAL"/>
              <w:rPr>
                <w:ins w:id="317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4F3E" w14:textId="77777777" w:rsidR="00704B71" w:rsidRPr="0013116A" w:rsidRDefault="00704B71" w:rsidP="00BC52E9">
            <w:pPr>
              <w:pStyle w:val="TAL"/>
              <w:rPr>
                <w:ins w:id="318" w:author="Allen Zhang (张爽)" w:date="2025-04-10T10:41:00Z"/>
              </w:rPr>
            </w:pPr>
          </w:p>
        </w:tc>
      </w:tr>
      <w:tr w:rsidR="00704B71" w:rsidRPr="0013116A" w14:paraId="704A8966" w14:textId="77777777" w:rsidTr="00BC52E9">
        <w:trPr>
          <w:ins w:id="319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04C0" w14:textId="77777777" w:rsidR="00704B71" w:rsidRPr="0013116A" w:rsidRDefault="00704B71" w:rsidP="00BC52E9">
            <w:pPr>
              <w:pStyle w:val="TAL"/>
              <w:rPr>
                <w:ins w:id="320" w:author="Allen Zhang (张爽)" w:date="2025-04-10T10:41:00Z"/>
              </w:rPr>
            </w:pPr>
            <w:ins w:id="321" w:author="Allen Zhang (张爽)" w:date="2025-04-10T10:41:00Z">
              <w:r w:rsidRPr="0013116A">
                <w:t xml:space="preserve">             </w:t>
              </w:r>
              <w:proofErr w:type="spellStart"/>
              <w:r w:rsidRPr="0013116A">
                <w:t>stateVectors</w:t>
              </w:r>
              <w:proofErr w:type="spellEnd"/>
              <w:r w:rsidRPr="0013116A"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1503" w14:textId="77777777" w:rsidR="00704B71" w:rsidRPr="0013116A" w:rsidRDefault="00704B71" w:rsidP="00BC52E9">
            <w:pPr>
              <w:pStyle w:val="TAL"/>
              <w:rPr>
                <w:ins w:id="322" w:author="Allen Zhang (张爽)" w:date="2025-04-10T10:41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F712" w14:textId="77777777" w:rsidR="00704B71" w:rsidRPr="0013116A" w:rsidRDefault="00704B71" w:rsidP="00BC52E9">
            <w:pPr>
              <w:pStyle w:val="TAL"/>
              <w:rPr>
                <w:ins w:id="323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455A" w14:textId="77777777" w:rsidR="00704B71" w:rsidRPr="0013116A" w:rsidRDefault="00704B71" w:rsidP="00BC52E9">
            <w:pPr>
              <w:pStyle w:val="TAL"/>
              <w:rPr>
                <w:ins w:id="324" w:author="Allen Zhang (张爽)" w:date="2025-04-10T10:41:00Z"/>
              </w:rPr>
            </w:pPr>
          </w:p>
        </w:tc>
      </w:tr>
      <w:tr w:rsidR="00704B71" w:rsidRPr="0013116A" w14:paraId="6B261E02" w14:textId="77777777" w:rsidTr="00BC52E9">
        <w:trPr>
          <w:ins w:id="325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0A0F" w14:textId="77777777" w:rsidR="00704B71" w:rsidRPr="0013116A" w:rsidRDefault="00704B71" w:rsidP="00BC52E9">
            <w:pPr>
              <w:pStyle w:val="TAL"/>
              <w:rPr>
                <w:ins w:id="326" w:author="Allen Zhang (张爽)" w:date="2025-04-10T10:41:00Z"/>
              </w:rPr>
            </w:pPr>
            <w:ins w:id="327" w:author="Allen Zhang (张爽)" w:date="2025-04-10T10:41:00Z">
              <w:r w:rsidRPr="0013116A">
                <w:t xml:space="preserve">             positionX-r17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3CD2F8" w14:textId="77777777" w:rsidR="00704B71" w:rsidRPr="0013116A" w:rsidRDefault="00704B71" w:rsidP="00BC52E9">
            <w:pPr>
              <w:pStyle w:val="TAL"/>
              <w:rPr>
                <w:ins w:id="328" w:author="Allen Zhang (张爽)" w:date="2025-04-10T10:41:00Z"/>
                <w:lang w:eastAsia="zh-CN"/>
              </w:rPr>
            </w:pPr>
            <w:ins w:id="329" w:author="Allen Zhang (张爽)" w:date="2025-04-10T10:49:00Z">
              <w:r w:rsidRPr="00630F7A">
                <w:t>-2470752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2EC4" w14:textId="77777777" w:rsidR="00704B71" w:rsidRPr="0013116A" w:rsidRDefault="00704B71" w:rsidP="00BC52E9">
            <w:pPr>
              <w:pStyle w:val="TAL"/>
              <w:rPr>
                <w:ins w:id="330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D14B" w14:textId="77777777" w:rsidR="00704B71" w:rsidRPr="0013116A" w:rsidRDefault="00704B71" w:rsidP="00BC52E9">
            <w:pPr>
              <w:pStyle w:val="TAL"/>
              <w:rPr>
                <w:ins w:id="331" w:author="Allen Zhang (张爽)" w:date="2025-04-10T10:41:00Z"/>
              </w:rPr>
            </w:pPr>
          </w:p>
        </w:tc>
      </w:tr>
      <w:tr w:rsidR="00704B71" w:rsidRPr="0013116A" w14:paraId="3BA57A93" w14:textId="77777777" w:rsidTr="00BC52E9">
        <w:trPr>
          <w:ins w:id="332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A24FE" w14:textId="77777777" w:rsidR="00704B71" w:rsidRPr="0013116A" w:rsidRDefault="00704B71" w:rsidP="00BC52E9">
            <w:pPr>
              <w:pStyle w:val="TAL"/>
              <w:rPr>
                <w:ins w:id="333" w:author="Allen Zhang (张爽)" w:date="2025-04-10T10:41:00Z"/>
              </w:rPr>
            </w:pPr>
            <w:ins w:id="334" w:author="Allen Zhang (张爽)" w:date="2025-04-10T10:41:00Z">
              <w:r w:rsidRPr="0013116A">
                <w:t xml:space="preserve">             positionY-r17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49FE44" w14:textId="77777777" w:rsidR="00704B71" w:rsidRPr="0013116A" w:rsidRDefault="00704B71" w:rsidP="00BC52E9">
            <w:pPr>
              <w:pStyle w:val="TAL"/>
              <w:rPr>
                <w:ins w:id="335" w:author="Allen Zhang (张爽)" w:date="2025-04-10T10:41:00Z"/>
                <w:lang w:eastAsia="zh-CN"/>
              </w:rPr>
            </w:pPr>
            <w:ins w:id="336" w:author="Allen Zhang (张爽)" w:date="2025-04-10T10:49:00Z">
              <w:r w:rsidRPr="00630F7A">
                <w:t>3858366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2FF2" w14:textId="77777777" w:rsidR="00704B71" w:rsidRPr="0013116A" w:rsidRDefault="00704B71" w:rsidP="00BC52E9">
            <w:pPr>
              <w:pStyle w:val="TAL"/>
              <w:rPr>
                <w:ins w:id="337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4E6C" w14:textId="77777777" w:rsidR="00704B71" w:rsidRPr="0013116A" w:rsidRDefault="00704B71" w:rsidP="00BC52E9">
            <w:pPr>
              <w:pStyle w:val="TAL"/>
              <w:rPr>
                <w:ins w:id="338" w:author="Allen Zhang (张爽)" w:date="2025-04-10T10:41:00Z"/>
              </w:rPr>
            </w:pPr>
          </w:p>
        </w:tc>
      </w:tr>
      <w:tr w:rsidR="00704B71" w:rsidRPr="0013116A" w14:paraId="43CAD842" w14:textId="77777777" w:rsidTr="00BC52E9">
        <w:trPr>
          <w:ins w:id="339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C1E1C" w14:textId="77777777" w:rsidR="00704B71" w:rsidRPr="0013116A" w:rsidRDefault="00704B71" w:rsidP="00BC52E9">
            <w:pPr>
              <w:pStyle w:val="TAL"/>
              <w:rPr>
                <w:ins w:id="340" w:author="Allen Zhang (张爽)" w:date="2025-04-10T10:41:00Z"/>
              </w:rPr>
            </w:pPr>
            <w:ins w:id="341" w:author="Allen Zhang (张爽)" w:date="2025-04-10T10:41:00Z">
              <w:r w:rsidRPr="0013116A">
                <w:t xml:space="preserve">             positionZ-r17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FC07AB" w14:textId="77777777" w:rsidR="00704B71" w:rsidRPr="0013116A" w:rsidRDefault="00704B71" w:rsidP="00BC52E9">
            <w:pPr>
              <w:pStyle w:val="TAL"/>
              <w:rPr>
                <w:ins w:id="342" w:author="Allen Zhang (张爽)" w:date="2025-04-10T10:41:00Z"/>
                <w:lang w:eastAsia="zh-CN"/>
              </w:rPr>
            </w:pPr>
            <w:ins w:id="343" w:author="Allen Zhang (张爽)" w:date="2025-04-10T10:49:00Z">
              <w:r w:rsidRPr="00630F7A">
                <w:t>3624634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E963" w14:textId="77777777" w:rsidR="00704B71" w:rsidRPr="0013116A" w:rsidRDefault="00704B71" w:rsidP="00BC52E9">
            <w:pPr>
              <w:pStyle w:val="TAL"/>
              <w:rPr>
                <w:ins w:id="344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2A2" w14:textId="77777777" w:rsidR="00704B71" w:rsidRPr="0013116A" w:rsidRDefault="00704B71" w:rsidP="00BC52E9">
            <w:pPr>
              <w:pStyle w:val="TAL"/>
              <w:rPr>
                <w:ins w:id="345" w:author="Allen Zhang (张爽)" w:date="2025-04-10T10:41:00Z"/>
              </w:rPr>
            </w:pPr>
          </w:p>
        </w:tc>
      </w:tr>
      <w:tr w:rsidR="00704B71" w:rsidRPr="0013116A" w14:paraId="07A0ABA1" w14:textId="77777777" w:rsidTr="00BC52E9">
        <w:trPr>
          <w:ins w:id="346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39C9" w14:textId="77777777" w:rsidR="00704B71" w:rsidRPr="0013116A" w:rsidRDefault="00704B71" w:rsidP="00BC52E9">
            <w:pPr>
              <w:pStyle w:val="TAL"/>
              <w:rPr>
                <w:ins w:id="347" w:author="Allen Zhang (张爽)" w:date="2025-04-10T10:41:00Z"/>
              </w:rPr>
            </w:pPr>
            <w:ins w:id="348" w:author="Allen Zhang (张爽)" w:date="2025-04-10T10:41:00Z">
              <w:r w:rsidRPr="0013116A">
                <w:t xml:space="preserve">             velocityVX-r17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D0BDBE" w14:textId="77777777" w:rsidR="00704B71" w:rsidRPr="0013116A" w:rsidRDefault="00704B71" w:rsidP="00BC52E9">
            <w:pPr>
              <w:pStyle w:val="TAL"/>
              <w:rPr>
                <w:ins w:id="349" w:author="Allen Zhang (张爽)" w:date="2025-04-10T10:41:00Z"/>
                <w:lang w:eastAsia="zh-CN"/>
              </w:rPr>
            </w:pPr>
            <w:ins w:id="350" w:author="Allen Zhang (张爽)" w:date="2025-04-10T10:49:00Z">
              <w:r w:rsidRPr="00630F7A">
                <w:t>31542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072D" w14:textId="77777777" w:rsidR="00704B71" w:rsidRPr="0013116A" w:rsidRDefault="00704B71" w:rsidP="00BC52E9">
            <w:pPr>
              <w:pStyle w:val="TAL"/>
              <w:rPr>
                <w:ins w:id="351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2B95" w14:textId="77777777" w:rsidR="00704B71" w:rsidRPr="0013116A" w:rsidRDefault="00704B71" w:rsidP="00BC52E9">
            <w:pPr>
              <w:pStyle w:val="TAL"/>
              <w:rPr>
                <w:ins w:id="352" w:author="Allen Zhang (张爽)" w:date="2025-04-10T10:41:00Z"/>
              </w:rPr>
            </w:pPr>
          </w:p>
        </w:tc>
      </w:tr>
      <w:tr w:rsidR="00704B71" w:rsidRPr="0013116A" w14:paraId="728D8961" w14:textId="77777777" w:rsidTr="00BC52E9">
        <w:trPr>
          <w:ins w:id="353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F151" w14:textId="77777777" w:rsidR="00704B71" w:rsidRPr="0013116A" w:rsidRDefault="00704B71" w:rsidP="00BC52E9">
            <w:pPr>
              <w:pStyle w:val="TAL"/>
              <w:rPr>
                <w:ins w:id="354" w:author="Allen Zhang (张爽)" w:date="2025-04-10T10:41:00Z"/>
              </w:rPr>
            </w:pPr>
            <w:ins w:id="355" w:author="Allen Zhang (张爽)" w:date="2025-04-10T10:41:00Z">
              <w:r w:rsidRPr="0013116A">
                <w:t xml:space="preserve">             velocityVY-r17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0A8240" w14:textId="77777777" w:rsidR="00704B71" w:rsidRPr="0013116A" w:rsidRDefault="00704B71" w:rsidP="00BC52E9">
            <w:pPr>
              <w:pStyle w:val="TAL"/>
              <w:rPr>
                <w:ins w:id="356" w:author="Allen Zhang (张爽)" w:date="2025-04-10T10:41:00Z"/>
                <w:lang w:eastAsia="zh-CN"/>
              </w:rPr>
            </w:pPr>
            <w:ins w:id="357" w:author="Allen Zhang (张爽)" w:date="2025-04-10T10:49:00Z">
              <w:r w:rsidRPr="00630F7A">
                <w:t>-67516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9236" w14:textId="77777777" w:rsidR="00704B71" w:rsidRPr="0013116A" w:rsidRDefault="00704B71" w:rsidP="00BC52E9">
            <w:pPr>
              <w:pStyle w:val="TAL"/>
              <w:rPr>
                <w:ins w:id="358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0DF6" w14:textId="77777777" w:rsidR="00704B71" w:rsidRPr="0013116A" w:rsidRDefault="00704B71" w:rsidP="00BC52E9">
            <w:pPr>
              <w:pStyle w:val="TAL"/>
              <w:rPr>
                <w:ins w:id="359" w:author="Allen Zhang (张爽)" w:date="2025-04-10T10:41:00Z"/>
              </w:rPr>
            </w:pPr>
          </w:p>
        </w:tc>
      </w:tr>
      <w:tr w:rsidR="00704B71" w:rsidRPr="0013116A" w14:paraId="0E8A330B" w14:textId="77777777" w:rsidTr="00BC52E9">
        <w:trPr>
          <w:ins w:id="360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C4779" w14:textId="77777777" w:rsidR="00704B71" w:rsidRPr="0013116A" w:rsidRDefault="00704B71" w:rsidP="00BC52E9">
            <w:pPr>
              <w:pStyle w:val="TAL"/>
              <w:rPr>
                <w:ins w:id="361" w:author="Allen Zhang (张爽)" w:date="2025-04-10T10:41:00Z"/>
              </w:rPr>
            </w:pPr>
            <w:ins w:id="362" w:author="Allen Zhang (张爽)" w:date="2025-04-10T10:41:00Z">
              <w:r w:rsidRPr="0013116A">
                <w:t xml:space="preserve">             velocityVZ-r17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AEC2E7" w14:textId="77777777" w:rsidR="00704B71" w:rsidRPr="0013116A" w:rsidRDefault="00704B71" w:rsidP="00BC52E9">
            <w:pPr>
              <w:pStyle w:val="TAL"/>
              <w:rPr>
                <w:ins w:id="363" w:author="Allen Zhang (张爽)" w:date="2025-04-10T10:41:00Z"/>
                <w:lang w:eastAsia="zh-CN"/>
              </w:rPr>
            </w:pPr>
            <w:ins w:id="364" w:author="Allen Zhang (张爽)" w:date="2025-04-10T10:49:00Z">
              <w:r w:rsidRPr="00630F7A">
                <w:t>94597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D881" w14:textId="77777777" w:rsidR="00704B71" w:rsidRPr="0013116A" w:rsidRDefault="00704B71" w:rsidP="00BC52E9">
            <w:pPr>
              <w:pStyle w:val="TAL"/>
              <w:rPr>
                <w:ins w:id="365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BCBB" w14:textId="77777777" w:rsidR="00704B71" w:rsidRPr="0013116A" w:rsidRDefault="00704B71" w:rsidP="00BC52E9">
            <w:pPr>
              <w:pStyle w:val="TAL"/>
              <w:rPr>
                <w:ins w:id="366" w:author="Allen Zhang (张爽)" w:date="2025-04-10T10:41:00Z"/>
              </w:rPr>
            </w:pPr>
          </w:p>
        </w:tc>
      </w:tr>
      <w:tr w:rsidR="00704B71" w:rsidRPr="0013116A" w14:paraId="40BF3D3C" w14:textId="77777777" w:rsidTr="00BC52E9">
        <w:trPr>
          <w:ins w:id="367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4F00E" w14:textId="77777777" w:rsidR="00704B71" w:rsidRPr="0013116A" w:rsidRDefault="00704B71" w:rsidP="00BC52E9">
            <w:pPr>
              <w:pStyle w:val="TAL"/>
              <w:rPr>
                <w:ins w:id="368" w:author="Allen Zhang (张爽)" w:date="2025-04-10T10:41:00Z"/>
              </w:rPr>
            </w:pPr>
            <w:ins w:id="369" w:author="Allen Zhang (张爽)" w:date="2025-04-10T10:41:00Z">
              <w:r w:rsidRPr="0013116A">
                <w:t xml:space="preserve">     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38BB" w14:textId="77777777" w:rsidR="00704B71" w:rsidRPr="0013116A" w:rsidRDefault="00704B71" w:rsidP="00BC52E9">
            <w:pPr>
              <w:pStyle w:val="TAL"/>
              <w:rPr>
                <w:ins w:id="370" w:author="Allen Zhang (张爽)" w:date="2025-04-10T10:41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2A23" w14:textId="77777777" w:rsidR="00704B71" w:rsidRPr="0013116A" w:rsidRDefault="00704B71" w:rsidP="00BC52E9">
            <w:pPr>
              <w:pStyle w:val="TAL"/>
              <w:rPr>
                <w:ins w:id="371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5025" w14:textId="77777777" w:rsidR="00704B71" w:rsidRPr="0013116A" w:rsidRDefault="00704B71" w:rsidP="00BC52E9">
            <w:pPr>
              <w:pStyle w:val="TAL"/>
              <w:rPr>
                <w:ins w:id="372" w:author="Allen Zhang (张爽)" w:date="2025-04-10T10:41:00Z"/>
              </w:rPr>
            </w:pPr>
          </w:p>
        </w:tc>
      </w:tr>
      <w:tr w:rsidR="00704B71" w:rsidRPr="0013116A" w14:paraId="5CE0EAA4" w14:textId="77777777" w:rsidTr="00BC52E9">
        <w:trPr>
          <w:ins w:id="373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FD91" w14:textId="77777777" w:rsidR="00704B71" w:rsidRPr="0013116A" w:rsidRDefault="00704B71" w:rsidP="00BC52E9">
            <w:pPr>
              <w:pStyle w:val="TAL"/>
              <w:rPr>
                <w:ins w:id="374" w:author="Allen Zhang (张爽)" w:date="2025-04-10T10:41:00Z"/>
              </w:rPr>
            </w:pPr>
            <w:ins w:id="375" w:author="Allen Zhang (张爽)" w:date="2025-04-10T10:41:00Z">
              <w:r w:rsidRPr="0013116A">
                <w:t xml:space="preserve">  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6431" w14:textId="77777777" w:rsidR="00704B71" w:rsidRPr="0013116A" w:rsidRDefault="00704B71" w:rsidP="00BC52E9">
            <w:pPr>
              <w:pStyle w:val="TAL"/>
              <w:rPr>
                <w:ins w:id="376" w:author="Allen Zhang (张爽)" w:date="2025-04-10T10:41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6E57" w14:textId="77777777" w:rsidR="00704B71" w:rsidRPr="0013116A" w:rsidRDefault="00704B71" w:rsidP="00BC52E9">
            <w:pPr>
              <w:pStyle w:val="TAL"/>
              <w:rPr>
                <w:ins w:id="377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BE79" w14:textId="77777777" w:rsidR="00704B71" w:rsidRPr="0013116A" w:rsidRDefault="00704B71" w:rsidP="00BC52E9">
            <w:pPr>
              <w:pStyle w:val="TAL"/>
              <w:rPr>
                <w:ins w:id="378" w:author="Allen Zhang (张爽)" w:date="2025-04-10T10:41:00Z"/>
              </w:rPr>
            </w:pPr>
          </w:p>
        </w:tc>
      </w:tr>
      <w:tr w:rsidR="00704B71" w:rsidRPr="0013116A" w14:paraId="3835ACC7" w14:textId="77777777" w:rsidTr="00BC52E9">
        <w:trPr>
          <w:ins w:id="379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88BE" w14:textId="77777777" w:rsidR="00704B71" w:rsidRPr="0013116A" w:rsidRDefault="00704B71" w:rsidP="00BC52E9">
            <w:pPr>
              <w:pStyle w:val="TAL"/>
              <w:rPr>
                <w:ins w:id="380" w:author="Allen Zhang (张爽)" w:date="2025-04-10T10:41:00Z"/>
              </w:rPr>
            </w:pPr>
            <w:ins w:id="381" w:author="Allen Zhang (张爽)" w:date="2025-04-10T10:41:00Z">
              <w:r w:rsidRPr="0013116A">
                <w:t xml:space="preserve">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C1D5" w14:textId="77777777" w:rsidR="00704B71" w:rsidRPr="0013116A" w:rsidRDefault="00704B71" w:rsidP="00BC52E9">
            <w:pPr>
              <w:pStyle w:val="TAL"/>
              <w:rPr>
                <w:ins w:id="382" w:author="Allen Zhang (张爽)" w:date="2025-04-10T10:41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D5EF" w14:textId="77777777" w:rsidR="00704B71" w:rsidRPr="0013116A" w:rsidRDefault="00704B71" w:rsidP="00BC52E9">
            <w:pPr>
              <w:pStyle w:val="TAL"/>
              <w:rPr>
                <w:ins w:id="383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E53A" w14:textId="77777777" w:rsidR="00704B71" w:rsidRPr="0013116A" w:rsidRDefault="00704B71" w:rsidP="00BC52E9">
            <w:pPr>
              <w:pStyle w:val="TAL"/>
              <w:rPr>
                <w:ins w:id="384" w:author="Allen Zhang (张爽)" w:date="2025-04-10T10:41:00Z"/>
              </w:rPr>
            </w:pPr>
          </w:p>
        </w:tc>
      </w:tr>
      <w:tr w:rsidR="00704B71" w:rsidRPr="0013116A" w14:paraId="4FA87265" w14:textId="77777777" w:rsidTr="00BC52E9">
        <w:trPr>
          <w:ins w:id="385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1339" w14:textId="77777777" w:rsidR="00704B71" w:rsidRPr="0013116A" w:rsidRDefault="00704B71" w:rsidP="00BC52E9">
            <w:pPr>
              <w:pStyle w:val="TAL"/>
              <w:rPr>
                <w:ins w:id="386" w:author="Allen Zhang (张爽)" w:date="2025-04-10T10:41:00Z"/>
              </w:rPr>
            </w:pPr>
            <w:ins w:id="387" w:author="Allen Zhang (张爽)" w:date="2025-04-10T10:41:00Z">
              <w:r w:rsidRPr="0013116A">
                <w:t xml:space="preserve">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761B" w14:textId="77777777" w:rsidR="00704B71" w:rsidRPr="0013116A" w:rsidRDefault="00704B71" w:rsidP="00BC52E9">
            <w:pPr>
              <w:pStyle w:val="TAL"/>
              <w:rPr>
                <w:ins w:id="388" w:author="Allen Zhang (张爽)" w:date="2025-04-10T10:41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C226" w14:textId="77777777" w:rsidR="00704B71" w:rsidRPr="0013116A" w:rsidRDefault="00704B71" w:rsidP="00BC52E9">
            <w:pPr>
              <w:pStyle w:val="TAL"/>
              <w:rPr>
                <w:ins w:id="389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0B91" w14:textId="77777777" w:rsidR="00704B71" w:rsidRPr="0013116A" w:rsidRDefault="00704B71" w:rsidP="00BC52E9">
            <w:pPr>
              <w:pStyle w:val="TAL"/>
              <w:rPr>
                <w:ins w:id="390" w:author="Allen Zhang (张爽)" w:date="2025-04-10T10:41:00Z"/>
              </w:rPr>
            </w:pPr>
          </w:p>
        </w:tc>
      </w:tr>
      <w:tr w:rsidR="00704B71" w:rsidRPr="0013116A" w14:paraId="2FE9F190" w14:textId="77777777" w:rsidTr="00BC52E9">
        <w:trPr>
          <w:ins w:id="391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79CA" w14:textId="77777777" w:rsidR="00704B71" w:rsidRPr="0013116A" w:rsidRDefault="00704B71" w:rsidP="00BC52E9">
            <w:pPr>
              <w:pStyle w:val="TAL"/>
              <w:rPr>
                <w:ins w:id="392" w:author="Allen Zhang (张爽)" w:date="2025-04-10T10:41:00Z"/>
              </w:rPr>
            </w:pPr>
            <w:ins w:id="393" w:author="Allen Zhang (张爽)" w:date="2025-04-10T10:41:00Z">
              <w:r w:rsidRPr="0013116A"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FFD8" w14:textId="77777777" w:rsidR="00704B71" w:rsidRPr="0013116A" w:rsidRDefault="00704B71" w:rsidP="00BC52E9">
            <w:pPr>
              <w:pStyle w:val="TAL"/>
              <w:rPr>
                <w:ins w:id="394" w:author="Allen Zhang (张爽)" w:date="2025-04-10T10:41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C38F" w14:textId="77777777" w:rsidR="00704B71" w:rsidRPr="0013116A" w:rsidRDefault="00704B71" w:rsidP="00BC52E9">
            <w:pPr>
              <w:pStyle w:val="TAL"/>
              <w:rPr>
                <w:ins w:id="395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005F" w14:textId="77777777" w:rsidR="00704B71" w:rsidRPr="0013116A" w:rsidRDefault="00704B71" w:rsidP="00BC52E9">
            <w:pPr>
              <w:pStyle w:val="TAL"/>
              <w:rPr>
                <w:ins w:id="396" w:author="Allen Zhang (张爽)" w:date="2025-04-10T10:41:00Z"/>
              </w:rPr>
            </w:pPr>
          </w:p>
        </w:tc>
      </w:tr>
      <w:tr w:rsidR="00704B71" w:rsidRPr="0013116A" w14:paraId="780627CC" w14:textId="77777777" w:rsidTr="00BC52E9">
        <w:trPr>
          <w:ins w:id="397" w:author="Allen Zhang (张爽)" w:date="2025-04-10T10:4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EBDE" w14:textId="77777777" w:rsidR="00704B71" w:rsidRPr="0013116A" w:rsidRDefault="00704B71" w:rsidP="00BC52E9">
            <w:pPr>
              <w:pStyle w:val="TAN"/>
              <w:rPr>
                <w:ins w:id="398" w:author="Allen Zhang (张爽)" w:date="2025-04-10T10:41:00Z"/>
              </w:rPr>
            </w:pPr>
            <w:ins w:id="399" w:author="Allen Zhang (张爽)" w:date="2025-04-10T10:41:00Z">
              <w:r w:rsidRPr="0013116A">
                <w:t xml:space="preserve">NOTE 1: Neighbour cell 1 Satellite-UE elevation angle equal to </w:t>
              </w:r>
            </w:ins>
            <w:ins w:id="400" w:author="Allen Zhang (张爽)" w:date="2025-04-10T10:49:00Z">
              <w:r>
                <w:t>150.02</w:t>
              </w:r>
            </w:ins>
            <w:ins w:id="401" w:author="Allen Zhang (张爽)" w:date="2025-04-10T10:41:00Z">
              <w:r w:rsidRPr="0013116A">
                <w:t xml:space="preserve"> degrees, one-way delay equal to </w:t>
              </w:r>
            </w:ins>
            <w:ins w:id="402" w:author="Allen Zhang (张爽)" w:date="2025-04-10T10:50:00Z">
              <w:r>
                <w:t>6.79</w:t>
              </w:r>
            </w:ins>
            <w:ins w:id="403" w:author="Allen Zhang (张爽)" w:date="2025-04-10T10:41:00Z">
              <w:r w:rsidRPr="0013116A">
                <w:t xml:space="preserve"> </w:t>
              </w:r>
              <w:proofErr w:type="spellStart"/>
              <w:r w:rsidRPr="0013116A">
                <w:t>ms</w:t>
              </w:r>
              <w:proofErr w:type="spellEnd"/>
              <w:r w:rsidRPr="0013116A">
                <w:t xml:space="preserve"> and Doppler equal to </w:t>
              </w:r>
            </w:ins>
            <w:ins w:id="404" w:author="Allen Zhang (张爽)" w:date="2025-04-10T10:50:00Z">
              <w:r>
                <w:t>-17.65</w:t>
              </w:r>
            </w:ins>
            <w:ins w:id="405" w:author="Allen Zhang (张爽)" w:date="2025-04-10T10:41:00Z">
              <w:r w:rsidRPr="0013116A">
                <w:t xml:space="preserve"> ppm.</w:t>
              </w:r>
            </w:ins>
          </w:p>
          <w:p w14:paraId="35397339" w14:textId="77777777" w:rsidR="00704B71" w:rsidRPr="0013116A" w:rsidRDefault="00704B71" w:rsidP="00BC52E9">
            <w:pPr>
              <w:pStyle w:val="TAN"/>
              <w:rPr>
                <w:ins w:id="406" w:author="Allen Zhang (张爽)" w:date="2025-04-10T10:41:00Z"/>
              </w:rPr>
            </w:pPr>
            <w:ins w:id="407" w:author="Allen Zhang (张爽)" w:date="2025-04-10T10:41:00Z">
              <w:r w:rsidRPr="0013116A">
                <w:t xml:space="preserve">NOTE 2: </w:t>
              </w:r>
              <w:proofErr w:type="spellStart"/>
              <w:r w:rsidRPr="0013116A">
                <w:t>stateVectors</w:t>
              </w:r>
              <w:proofErr w:type="spellEnd"/>
              <w:r w:rsidRPr="0013116A">
                <w:t xml:space="preserve"> ephemeris format shall be used in IoT NTN RRM test cases listed in Table FFS in TS36.521-3 [34].</w:t>
              </w:r>
            </w:ins>
          </w:p>
        </w:tc>
      </w:tr>
    </w:tbl>
    <w:p w14:paraId="1F31B200" w14:textId="77777777" w:rsidR="00704B71" w:rsidRDefault="00704B71" w:rsidP="00704B71">
      <w:pPr>
        <w:rPr>
          <w:ins w:id="408" w:author="Allen Zhang (张爽)" w:date="2025-04-10T10:41:00Z"/>
        </w:rPr>
      </w:pPr>
    </w:p>
    <w:p w14:paraId="50866B43" w14:textId="77777777" w:rsidR="00704B71" w:rsidRPr="0013116A" w:rsidRDefault="00704B71" w:rsidP="00704B71">
      <w:pPr>
        <w:pStyle w:val="TH"/>
        <w:rPr>
          <w:ins w:id="409" w:author="Allen Zhang (张爽)" w:date="2025-04-10T10:41:00Z"/>
        </w:rPr>
      </w:pPr>
      <w:ins w:id="410" w:author="Allen Zhang (张爽)" w:date="2025-04-10T10:41:00Z">
        <w:r w:rsidRPr="0013116A">
          <w:t>Table 8.4.6.2.1-</w:t>
        </w:r>
      </w:ins>
      <w:ins w:id="411" w:author="Allen Zhang (张爽)" w:date="2025-04-10T10:42:00Z">
        <w:r>
          <w:t>3</w:t>
        </w:r>
      </w:ins>
      <w:ins w:id="412" w:author="Allen Zhang (张爽)" w:date="2025-04-10T10:41:00Z">
        <w:r w:rsidRPr="0013116A">
          <w:t>d: SystemInformationBlockType33-NB (Rel-18)/Test equipment configuration (Rel-1</w:t>
        </w:r>
        <w:r>
          <w:t>8</w:t>
        </w:r>
        <w:r w:rsidRPr="0013116A">
          <w:t>) – NB-IoT NTN Neighbour cell Ephemeris Information</w:t>
        </w:r>
        <w:r w:rsidRPr="0013116A">
          <w:rPr>
            <w:rFonts w:eastAsia="Calibri" w:cs="Arial"/>
            <w:b w:val="0"/>
            <w:bCs/>
            <w:lang w:eastAsia="zh-CN"/>
          </w:rPr>
          <w:t xml:space="preserve"> </w:t>
        </w:r>
        <w:r w:rsidRPr="0013116A">
          <w:t>(</w:t>
        </w:r>
        <w:proofErr w:type="spellStart"/>
        <w:r w:rsidRPr="0013116A">
          <w:t>orbitalParameters</w:t>
        </w:r>
        <w:proofErr w:type="spellEnd"/>
        <w:r w:rsidRPr="0013116A">
          <w:t xml:space="preserve"> format) for </w:t>
        </w:r>
      </w:ins>
      <w:ins w:id="413" w:author="Allen Zhang (张爽)" w:date="2025-04-10T10:47:00Z">
        <w:r w:rsidRPr="007A5985">
          <w:t>NGSO (LEO-1200)</w:t>
        </w:r>
      </w:ins>
      <w:ins w:id="414" w:author="Allen Zhang (张爽)" w:date="2025-04-10T10:41:00Z">
        <w:r w:rsidRPr="0013116A">
          <w:t xml:space="preserve"> </w:t>
        </w:r>
      </w:ins>
      <w:ins w:id="415" w:author="Allen Zhang (张爽)" w:date="2025-04-10T10:47:00Z">
        <w:r w:rsidRPr="007A5985">
          <w:t xml:space="preserve">satellites </w:t>
        </w:r>
      </w:ins>
      <w:ins w:id="416" w:author="Allen Zhang (张爽)" w:date="2025-04-10T10:41:00Z">
        <w:r w:rsidRPr="0013116A">
          <w:t>(serving cell 30º elevation angle conditions)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704B71" w:rsidRPr="0013116A" w14:paraId="24F91F8C" w14:textId="77777777" w:rsidTr="00BC52E9">
        <w:trPr>
          <w:ins w:id="417" w:author="Allen Zhang (张爽)" w:date="2025-04-10T10:4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DCB32" w14:textId="77777777" w:rsidR="00704B71" w:rsidRPr="0013116A" w:rsidRDefault="00704B71" w:rsidP="00BC52E9">
            <w:pPr>
              <w:pStyle w:val="TAH"/>
              <w:jc w:val="left"/>
              <w:rPr>
                <w:ins w:id="418" w:author="Allen Zhang (张爽)" w:date="2025-04-10T10:41:00Z"/>
                <w:b w:val="0"/>
              </w:rPr>
            </w:pPr>
            <w:ins w:id="419" w:author="Allen Zhang (张爽)" w:date="2025-04-10T10:41:00Z">
              <w:r w:rsidRPr="0013116A">
                <w:rPr>
                  <w:b w:val="0"/>
                </w:rPr>
                <w:t xml:space="preserve">Derivation Path: </w:t>
              </w:r>
              <w:r w:rsidRPr="0013116A">
                <w:rPr>
                  <w:rFonts w:eastAsia="Calibri"/>
                  <w:b w:val="0"/>
                  <w:bCs/>
                </w:rPr>
                <w:t>Table 8.4.6.3.2-1</w:t>
              </w:r>
            </w:ins>
          </w:p>
        </w:tc>
      </w:tr>
      <w:tr w:rsidR="00704B71" w:rsidRPr="0013116A" w14:paraId="2612C844" w14:textId="77777777" w:rsidTr="00BC52E9">
        <w:trPr>
          <w:ins w:id="420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C044C" w14:textId="77777777" w:rsidR="00704B71" w:rsidRPr="0013116A" w:rsidRDefault="00704B71" w:rsidP="00BC52E9">
            <w:pPr>
              <w:pStyle w:val="TAH"/>
              <w:rPr>
                <w:ins w:id="421" w:author="Allen Zhang (张爽)" w:date="2025-04-10T10:41:00Z"/>
              </w:rPr>
            </w:pPr>
            <w:ins w:id="422" w:author="Allen Zhang (张爽)" w:date="2025-04-10T10:41:00Z">
              <w:r w:rsidRPr="0013116A">
                <w:t>Information Element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8133" w14:textId="77777777" w:rsidR="00704B71" w:rsidRPr="0013116A" w:rsidRDefault="00704B71" w:rsidP="00BC52E9">
            <w:pPr>
              <w:pStyle w:val="TAH"/>
              <w:rPr>
                <w:ins w:id="423" w:author="Allen Zhang (张爽)" w:date="2025-04-10T10:41:00Z"/>
              </w:rPr>
            </w:pPr>
            <w:ins w:id="424" w:author="Allen Zhang (张爽)" w:date="2025-04-10T10:41:00Z">
              <w:r w:rsidRPr="0013116A">
                <w:t>Value/remark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22DBD" w14:textId="77777777" w:rsidR="00704B71" w:rsidRPr="0013116A" w:rsidRDefault="00704B71" w:rsidP="00BC52E9">
            <w:pPr>
              <w:pStyle w:val="TAH"/>
              <w:rPr>
                <w:ins w:id="425" w:author="Allen Zhang (张爽)" w:date="2025-04-10T10:41:00Z"/>
              </w:rPr>
            </w:pPr>
            <w:ins w:id="426" w:author="Allen Zhang (张爽)" w:date="2025-04-10T10:41:00Z">
              <w:r w:rsidRPr="0013116A">
                <w:t>Comment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6594" w14:textId="77777777" w:rsidR="00704B71" w:rsidRPr="0013116A" w:rsidRDefault="00704B71" w:rsidP="00BC52E9">
            <w:pPr>
              <w:pStyle w:val="TAH"/>
              <w:rPr>
                <w:ins w:id="427" w:author="Allen Zhang (张爽)" w:date="2025-04-10T10:41:00Z"/>
              </w:rPr>
            </w:pPr>
            <w:ins w:id="428" w:author="Allen Zhang (张爽)" w:date="2025-04-10T10:41:00Z">
              <w:r w:rsidRPr="0013116A">
                <w:t>Condition</w:t>
              </w:r>
            </w:ins>
          </w:p>
        </w:tc>
      </w:tr>
      <w:tr w:rsidR="00704B71" w:rsidRPr="0013116A" w14:paraId="4C194FF2" w14:textId="77777777" w:rsidTr="00BC52E9">
        <w:trPr>
          <w:ins w:id="429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A8F4" w14:textId="77777777" w:rsidR="00704B71" w:rsidRPr="0013116A" w:rsidRDefault="00704B71" w:rsidP="00BC52E9">
            <w:pPr>
              <w:pStyle w:val="TAL"/>
              <w:rPr>
                <w:ins w:id="430" w:author="Allen Zhang (张爽)" w:date="2025-04-10T10:41:00Z"/>
              </w:rPr>
            </w:pPr>
            <w:ins w:id="431" w:author="Allen Zhang (张爽)" w:date="2025-04-10T10:41:00Z">
              <w:r w:rsidRPr="0013116A">
                <w:t>SystemInformationBlockType33-NB-r18 ::=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60B8" w14:textId="77777777" w:rsidR="00704B71" w:rsidRPr="0013116A" w:rsidRDefault="00704B71" w:rsidP="00BC52E9">
            <w:pPr>
              <w:pStyle w:val="TAL"/>
              <w:rPr>
                <w:ins w:id="432" w:author="Allen Zhang (张爽)" w:date="2025-04-10T10:41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6901" w14:textId="77777777" w:rsidR="00704B71" w:rsidRPr="0013116A" w:rsidRDefault="00704B71" w:rsidP="00BC52E9">
            <w:pPr>
              <w:pStyle w:val="TAL"/>
              <w:rPr>
                <w:ins w:id="433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365D" w14:textId="77777777" w:rsidR="00704B71" w:rsidRPr="0013116A" w:rsidRDefault="00704B71" w:rsidP="00BC52E9">
            <w:pPr>
              <w:pStyle w:val="TAL"/>
              <w:rPr>
                <w:ins w:id="434" w:author="Allen Zhang (张爽)" w:date="2025-04-10T10:41:00Z"/>
              </w:rPr>
            </w:pPr>
          </w:p>
        </w:tc>
      </w:tr>
      <w:tr w:rsidR="00704B71" w:rsidRPr="0013116A" w14:paraId="6574097F" w14:textId="77777777" w:rsidTr="00BC52E9">
        <w:trPr>
          <w:ins w:id="435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CDFAB" w14:textId="77777777" w:rsidR="00704B71" w:rsidRPr="0013116A" w:rsidRDefault="00704B71" w:rsidP="00BC52E9">
            <w:pPr>
              <w:pStyle w:val="TAL"/>
              <w:rPr>
                <w:ins w:id="436" w:author="Allen Zhang (张爽)" w:date="2025-04-10T10:41:00Z"/>
              </w:rPr>
            </w:pPr>
            <w:ins w:id="437" w:author="Allen Zhang (张爽)" w:date="2025-04-10T10:41:00Z">
              <w:r w:rsidRPr="0013116A">
                <w:t xml:space="preserve">  neighSatelliteInfoList-r18 SEQUENCE (SIZE(1..maxSat-r18)) OF</w:t>
              </w:r>
            </w:ins>
          </w:p>
          <w:p w14:paraId="28BD540D" w14:textId="77777777" w:rsidR="00704B71" w:rsidRPr="0013116A" w:rsidRDefault="00704B71" w:rsidP="00BC52E9">
            <w:pPr>
              <w:pStyle w:val="TAL"/>
              <w:rPr>
                <w:ins w:id="438" w:author="Allen Zhang (张爽)" w:date="2025-04-10T10:41:00Z"/>
              </w:rPr>
            </w:pPr>
            <w:ins w:id="439" w:author="Allen Zhang (张爽)" w:date="2025-04-10T10:41:00Z">
              <w:r w:rsidRPr="0013116A">
                <w:t xml:space="preserve">  NeighSatelliteInfo-r18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41A8" w14:textId="77777777" w:rsidR="00704B71" w:rsidRPr="0013116A" w:rsidRDefault="00704B71" w:rsidP="00BC52E9">
            <w:pPr>
              <w:pStyle w:val="TAL"/>
              <w:rPr>
                <w:ins w:id="440" w:author="Allen Zhang (张爽)" w:date="2025-04-10T10:41:00Z"/>
              </w:rPr>
            </w:pPr>
            <w:ins w:id="441" w:author="Allen Zhang (张爽)" w:date="2025-04-10T10:41:00Z">
              <w:r w:rsidRPr="0013116A">
                <w:t>1 entry for test cases requiring one neighbour cell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86BA" w14:textId="77777777" w:rsidR="00704B71" w:rsidRPr="0013116A" w:rsidRDefault="00704B71" w:rsidP="00BC52E9">
            <w:pPr>
              <w:pStyle w:val="TAL"/>
              <w:rPr>
                <w:ins w:id="442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45FF" w14:textId="77777777" w:rsidR="00704B71" w:rsidRPr="0013116A" w:rsidRDefault="00704B71" w:rsidP="00BC52E9">
            <w:pPr>
              <w:pStyle w:val="TAL"/>
              <w:rPr>
                <w:ins w:id="443" w:author="Allen Zhang (张爽)" w:date="2025-04-10T10:41:00Z"/>
              </w:rPr>
            </w:pPr>
            <w:ins w:id="444" w:author="Allen Zhang (张爽)" w:date="2025-04-10T10:41:00Z">
              <w:r w:rsidRPr="0013116A">
                <w:t>One neighbour cell required</w:t>
              </w:r>
            </w:ins>
          </w:p>
        </w:tc>
      </w:tr>
      <w:tr w:rsidR="00704B71" w:rsidRPr="0013116A" w14:paraId="4D8CE8E3" w14:textId="77777777" w:rsidTr="00BC52E9">
        <w:trPr>
          <w:ins w:id="445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4061" w14:textId="77777777" w:rsidR="00704B71" w:rsidRPr="0013116A" w:rsidRDefault="00704B71" w:rsidP="00BC52E9">
            <w:pPr>
              <w:pStyle w:val="TAL"/>
              <w:rPr>
                <w:ins w:id="446" w:author="Allen Zhang (张爽)" w:date="2025-04-10T10:41:00Z"/>
              </w:rPr>
            </w:pPr>
            <w:ins w:id="447" w:author="Allen Zhang (张爽)" w:date="2025-04-10T10:41:00Z">
              <w:r w:rsidRPr="0013116A">
                <w:t xml:space="preserve">     NeighSatelliteInfo-r18 [1] 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8AA7" w14:textId="77777777" w:rsidR="00704B71" w:rsidRPr="0013116A" w:rsidRDefault="00704B71" w:rsidP="00BC52E9">
            <w:pPr>
              <w:pStyle w:val="TAL"/>
              <w:rPr>
                <w:ins w:id="448" w:author="Allen Zhang (张爽)" w:date="2025-04-10T10:41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F219" w14:textId="77777777" w:rsidR="00704B71" w:rsidRPr="0013116A" w:rsidRDefault="00704B71" w:rsidP="00BC52E9">
            <w:pPr>
              <w:pStyle w:val="TAL"/>
              <w:rPr>
                <w:ins w:id="449" w:author="Allen Zhang (张爽)" w:date="2025-04-10T10:41:00Z"/>
              </w:rPr>
            </w:pPr>
            <w:ins w:id="450" w:author="Allen Zhang (张爽)" w:date="2025-04-10T10:41:00Z">
              <w:r w:rsidRPr="0013116A">
                <w:t>entry 1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8339" w14:textId="77777777" w:rsidR="00704B71" w:rsidRPr="0013116A" w:rsidRDefault="00704B71" w:rsidP="00BC52E9">
            <w:pPr>
              <w:pStyle w:val="TAL"/>
              <w:rPr>
                <w:ins w:id="451" w:author="Allen Zhang (张爽)" w:date="2025-04-10T10:41:00Z"/>
              </w:rPr>
            </w:pPr>
          </w:p>
        </w:tc>
      </w:tr>
      <w:tr w:rsidR="00704B71" w:rsidRPr="0013116A" w14:paraId="4B4F71C8" w14:textId="77777777" w:rsidTr="00BC52E9">
        <w:trPr>
          <w:ins w:id="452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3BBC" w14:textId="77777777" w:rsidR="00704B71" w:rsidRPr="0013116A" w:rsidRDefault="00704B71" w:rsidP="00BC52E9">
            <w:pPr>
              <w:pStyle w:val="TAL"/>
              <w:rPr>
                <w:ins w:id="453" w:author="Allen Zhang (张爽)" w:date="2025-04-10T10:41:00Z"/>
              </w:rPr>
            </w:pPr>
            <w:ins w:id="454" w:author="Allen Zhang (张爽)" w:date="2025-04-10T10:41:00Z">
              <w:r w:rsidRPr="0013116A">
                <w:t xml:space="preserve">          ephemerisInfo-r18 CHOICE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6B05" w14:textId="77777777" w:rsidR="00704B71" w:rsidRPr="0013116A" w:rsidRDefault="00704B71" w:rsidP="00BC52E9">
            <w:pPr>
              <w:pStyle w:val="TAL"/>
              <w:rPr>
                <w:ins w:id="455" w:author="Allen Zhang (张爽)" w:date="2025-04-10T10:41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82D9" w14:textId="77777777" w:rsidR="00704B71" w:rsidRPr="0013116A" w:rsidRDefault="00704B71" w:rsidP="00BC52E9">
            <w:pPr>
              <w:pStyle w:val="TAL"/>
              <w:rPr>
                <w:ins w:id="456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8531" w14:textId="77777777" w:rsidR="00704B71" w:rsidRPr="0013116A" w:rsidRDefault="00704B71" w:rsidP="00BC52E9">
            <w:pPr>
              <w:pStyle w:val="TAL"/>
              <w:rPr>
                <w:ins w:id="457" w:author="Allen Zhang (张爽)" w:date="2025-04-10T10:41:00Z"/>
              </w:rPr>
            </w:pPr>
          </w:p>
        </w:tc>
      </w:tr>
      <w:tr w:rsidR="00704B71" w:rsidRPr="0013116A" w14:paraId="478268C1" w14:textId="77777777" w:rsidTr="00BC52E9">
        <w:trPr>
          <w:ins w:id="458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CDC59" w14:textId="77777777" w:rsidR="00704B71" w:rsidRPr="0013116A" w:rsidRDefault="00704B71" w:rsidP="00BC52E9">
            <w:pPr>
              <w:pStyle w:val="TAL"/>
              <w:rPr>
                <w:ins w:id="459" w:author="Allen Zhang (张爽)" w:date="2025-04-10T10:41:00Z"/>
              </w:rPr>
            </w:pPr>
            <w:ins w:id="460" w:author="Allen Zhang (张爽)" w:date="2025-04-10T10:41:00Z">
              <w:r w:rsidRPr="0013116A">
                <w:rPr>
                  <w:rFonts w:eastAsia="Calibri"/>
                </w:rPr>
                <w:t xml:space="preserve">             </w:t>
              </w:r>
              <w:proofErr w:type="spellStart"/>
              <w:r w:rsidRPr="0013116A">
                <w:rPr>
                  <w:rFonts w:eastAsia="Calibri"/>
                </w:rPr>
                <w:t>orbitalParameters</w:t>
              </w:r>
              <w:proofErr w:type="spellEnd"/>
              <w:r w:rsidRPr="0013116A">
                <w:rPr>
                  <w:rFonts w:eastAsia="Calibri"/>
                </w:rPr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223D" w14:textId="77777777" w:rsidR="00704B71" w:rsidRPr="0013116A" w:rsidRDefault="00704B71" w:rsidP="00BC52E9">
            <w:pPr>
              <w:pStyle w:val="TAL"/>
              <w:rPr>
                <w:ins w:id="461" w:author="Allen Zhang (张爽)" w:date="2025-04-10T10:41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6B2E" w14:textId="77777777" w:rsidR="00704B71" w:rsidRPr="0013116A" w:rsidRDefault="00704B71" w:rsidP="00BC52E9">
            <w:pPr>
              <w:pStyle w:val="TAL"/>
              <w:rPr>
                <w:ins w:id="462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A8A4" w14:textId="77777777" w:rsidR="00704B71" w:rsidRPr="0013116A" w:rsidRDefault="00704B71" w:rsidP="00BC52E9">
            <w:pPr>
              <w:pStyle w:val="TAL"/>
              <w:rPr>
                <w:ins w:id="463" w:author="Allen Zhang (张爽)" w:date="2025-04-10T10:41:00Z"/>
              </w:rPr>
            </w:pPr>
          </w:p>
        </w:tc>
      </w:tr>
      <w:tr w:rsidR="00704B71" w:rsidRPr="0013116A" w14:paraId="0D9511E1" w14:textId="77777777" w:rsidTr="00BC52E9">
        <w:trPr>
          <w:ins w:id="464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9165" w14:textId="77777777" w:rsidR="00704B71" w:rsidRPr="0013116A" w:rsidRDefault="00704B71" w:rsidP="00BC52E9">
            <w:pPr>
              <w:pStyle w:val="TAL"/>
              <w:rPr>
                <w:ins w:id="465" w:author="Allen Zhang (张爽)" w:date="2025-04-10T10:41:00Z"/>
              </w:rPr>
            </w:pPr>
            <w:ins w:id="466" w:author="Allen Zhang (张爽)" w:date="2025-04-10T10:41:00Z">
              <w:r w:rsidRPr="0013116A">
                <w:rPr>
                  <w:rFonts w:eastAsia="Calibri"/>
                </w:rPr>
                <w:t xml:space="preserve">                semiMajorAxis-r17-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4BD55D" w14:textId="77777777" w:rsidR="00704B71" w:rsidRPr="0013116A" w:rsidRDefault="00704B71" w:rsidP="00BC52E9">
            <w:pPr>
              <w:pStyle w:val="TAL"/>
              <w:rPr>
                <w:ins w:id="467" w:author="Allen Zhang (张爽)" w:date="2025-04-10T10:41:00Z"/>
                <w:lang w:eastAsia="zh-CN"/>
              </w:rPr>
            </w:pPr>
            <w:ins w:id="468" w:author="Allen Zhang (张爽)" w:date="2025-04-10T10:50:00Z">
              <w:r w:rsidRPr="00630F7A">
                <w:t>272189533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2C6C" w14:textId="77777777" w:rsidR="00704B71" w:rsidRPr="0013116A" w:rsidRDefault="00704B71" w:rsidP="00BC52E9">
            <w:pPr>
              <w:pStyle w:val="TAL"/>
              <w:rPr>
                <w:ins w:id="469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0AB2" w14:textId="77777777" w:rsidR="00704B71" w:rsidRPr="0013116A" w:rsidRDefault="00704B71" w:rsidP="00BC52E9">
            <w:pPr>
              <w:pStyle w:val="TAL"/>
              <w:rPr>
                <w:ins w:id="470" w:author="Allen Zhang (张爽)" w:date="2025-04-10T10:41:00Z"/>
              </w:rPr>
            </w:pPr>
          </w:p>
        </w:tc>
      </w:tr>
      <w:tr w:rsidR="00704B71" w:rsidRPr="0013116A" w14:paraId="5A3C42AF" w14:textId="77777777" w:rsidTr="00BC52E9">
        <w:trPr>
          <w:ins w:id="471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9598" w14:textId="77777777" w:rsidR="00704B71" w:rsidRPr="0013116A" w:rsidRDefault="00704B71" w:rsidP="00BC52E9">
            <w:pPr>
              <w:pStyle w:val="TAL"/>
              <w:rPr>
                <w:ins w:id="472" w:author="Allen Zhang (张爽)" w:date="2025-04-10T10:41:00Z"/>
              </w:rPr>
            </w:pPr>
            <w:ins w:id="473" w:author="Allen Zhang (张爽)" w:date="2025-04-10T10:41:00Z">
              <w:r w:rsidRPr="0013116A">
                <w:rPr>
                  <w:rFonts w:eastAsia="Calibri"/>
                </w:rPr>
                <w:t xml:space="preserve">                eccentricity-r17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06AC2E" w14:textId="77777777" w:rsidR="00704B71" w:rsidRPr="0013116A" w:rsidRDefault="00704B71" w:rsidP="00BC52E9">
            <w:pPr>
              <w:pStyle w:val="TAL"/>
              <w:rPr>
                <w:ins w:id="474" w:author="Allen Zhang (张爽)" w:date="2025-04-10T10:41:00Z"/>
                <w:lang w:eastAsia="zh-CN"/>
              </w:rPr>
            </w:pPr>
            <w:ins w:id="475" w:author="Allen Zhang (张爽)" w:date="2025-04-10T10:50:00Z">
              <w:r w:rsidRPr="00630F7A">
                <w:t>715030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30E3" w14:textId="77777777" w:rsidR="00704B71" w:rsidRPr="0013116A" w:rsidRDefault="00704B71" w:rsidP="00BC52E9">
            <w:pPr>
              <w:pStyle w:val="TAL"/>
              <w:rPr>
                <w:ins w:id="476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3594" w14:textId="77777777" w:rsidR="00704B71" w:rsidRPr="0013116A" w:rsidRDefault="00704B71" w:rsidP="00BC52E9">
            <w:pPr>
              <w:pStyle w:val="TAL"/>
              <w:rPr>
                <w:ins w:id="477" w:author="Allen Zhang (张爽)" w:date="2025-04-10T10:41:00Z"/>
              </w:rPr>
            </w:pPr>
          </w:p>
        </w:tc>
      </w:tr>
      <w:tr w:rsidR="00704B71" w:rsidRPr="0013116A" w14:paraId="09485AE5" w14:textId="77777777" w:rsidTr="00BC52E9">
        <w:trPr>
          <w:ins w:id="478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1E32" w14:textId="77777777" w:rsidR="00704B71" w:rsidRPr="0013116A" w:rsidRDefault="00704B71" w:rsidP="00BC52E9">
            <w:pPr>
              <w:pStyle w:val="TAL"/>
              <w:rPr>
                <w:ins w:id="479" w:author="Allen Zhang (张爽)" w:date="2025-04-10T10:41:00Z"/>
              </w:rPr>
            </w:pPr>
            <w:ins w:id="480" w:author="Allen Zhang (张爽)" w:date="2025-04-10T10:41:00Z">
              <w:r w:rsidRPr="0013116A">
                <w:rPr>
                  <w:rFonts w:eastAsia="Calibri"/>
                </w:rPr>
                <w:t xml:space="preserve">                periapsis-r17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E5036" w14:textId="77777777" w:rsidR="00704B71" w:rsidRPr="0013116A" w:rsidRDefault="00704B71" w:rsidP="00BC52E9">
            <w:pPr>
              <w:pStyle w:val="TAL"/>
              <w:rPr>
                <w:ins w:id="481" w:author="Allen Zhang (张爽)" w:date="2025-04-10T10:41:00Z"/>
                <w:lang w:eastAsia="zh-CN"/>
              </w:rPr>
            </w:pPr>
            <w:ins w:id="482" w:author="Allen Zhang (张爽)" w:date="2025-04-10T10:50:00Z">
              <w:r w:rsidRPr="00630F7A">
                <w:t>199909097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FE9C" w14:textId="77777777" w:rsidR="00704B71" w:rsidRPr="0013116A" w:rsidRDefault="00704B71" w:rsidP="00BC52E9">
            <w:pPr>
              <w:pStyle w:val="TAL"/>
              <w:rPr>
                <w:ins w:id="483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7C17" w14:textId="77777777" w:rsidR="00704B71" w:rsidRPr="0013116A" w:rsidRDefault="00704B71" w:rsidP="00BC52E9">
            <w:pPr>
              <w:pStyle w:val="TAL"/>
              <w:rPr>
                <w:ins w:id="484" w:author="Allen Zhang (张爽)" w:date="2025-04-10T10:41:00Z"/>
              </w:rPr>
            </w:pPr>
          </w:p>
        </w:tc>
      </w:tr>
      <w:tr w:rsidR="00704B71" w:rsidRPr="0013116A" w14:paraId="6877BBEC" w14:textId="77777777" w:rsidTr="00BC52E9">
        <w:trPr>
          <w:ins w:id="485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C32E" w14:textId="77777777" w:rsidR="00704B71" w:rsidRPr="0013116A" w:rsidRDefault="00704B71" w:rsidP="00BC52E9">
            <w:pPr>
              <w:pStyle w:val="TAL"/>
              <w:rPr>
                <w:ins w:id="486" w:author="Allen Zhang (张爽)" w:date="2025-04-10T10:41:00Z"/>
              </w:rPr>
            </w:pPr>
            <w:ins w:id="487" w:author="Allen Zhang (张爽)" w:date="2025-04-10T10:41:00Z">
              <w:r w:rsidRPr="0013116A">
                <w:rPr>
                  <w:rFonts w:eastAsia="Calibri"/>
                </w:rPr>
                <w:t xml:space="preserve">                longitude-r17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F39A32" w14:textId="77777777" w:rsidR="00704B71" w:rsidRPr="0013116A" w:rsidRDefault="00704B71" w:rsidP="00BC52E9">
            <w:pPr>
              <w:pStyle w:val="TAL"/>
              <w:rPr>
                <w:ins w:id="488" w:author="Allen Zhang (张爽)" w:date="2025-04-10T10:41:00Z"/>
                <w:lang w:eastAsia="zh-CN"/>
              </w:rPr>
            </w:pPr>
            <w:ins w:id="489" w:author="Allen Zhang (张爽)" w:date="2025-04-10T10:50:00Z">
              <w:r w:rsidRPr="00630F7A">
                <w:t>89257064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4BE1" w14:textId="77777777" w:rsidR="00704B71" w:rsidRPr="0013116A" w:rsidRDefault="00704B71" w:rsidP="00BC52E9">
            <w:pPr>
              <w:pStyle w:val="TAL"/>
              <w:rPr>
                <w:ins w:id="490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B6CE" w14:textId="77777777" w:rsidR="00704B71" w:rsidRPr="0013116A" w:rsidRDefault="00704B71" w:rsidP="00BC52E9">
            <w:pPr>
              <w:pStyle w:val="TAL"/>
              <w:rPr>
                <w:ins w:id="491" w:author="Allen Zhang (张爽)" w:date="2025-04-10T10:41:00Z"/>
              </w:rPr>
            </w:pPr>
          </w:p>
        </w:tc>
      </w:tr>
      <w:tr w:rsidR="00704B71" w:rsidRPr="0013116A" w14:paraId="75EF71B6" w14:textId="77777777" w:rsidTr="00BC52E9">
        <w:trPr>
          <w:ins w:id="492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14AB0" w14:textId="77777777" w:rsidR="00704B71" w:rsidRPr="0013116A" w:rsidRDefault="00704B71" w:rsidP="00BC52E9">
            <w:pPr>
              <w:pStyle w:val="TAL"/>
              <w:rPr>
                <w:ins w:id="493" w:author="Allen Zhang (张爽)" w:date="2025-04-10T10:41:00Z"/>
              </w:rPr>
            </w:pPr>
            <w:ins w:id="494" w:author="Allen Zhang (张爽)" w:date="2025-04-10T10:41:00Z">
              <w:r w:rsidRPr="0013116A">
                <w:rPr>
                  <w:rFonts w:eastAsia="Calibri"/>
                </w:rPr>
                <w:t xml:space="preserve">                inclination-r17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4B28BE" w14:textId="77777777" w:rsidR="00704B71" w:rsidRPr="0013116A" w:rsidRDefault="00704B71" w:rsidP="00BC52E9">
            <w:pPr>
              <w:pStyle w:val="TAL"/>
              <w:rPr>
                <w:ins w:id="495" w:author="Allen Zhang (张爽)" w:date="2025-04-10T10:41:00Z"/>
                <w:lang w:eastAsia="zh-CN"/>
              </w:rPr>
            </w:pPr>
            <w:ins w:id="496" w:author="Allen Zhang (张爽)" w:date="2025-04-10T10:50:00Z">
              <w:r w:rsidRPr="00630F7A">
                <w:t>64358188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BC97" w14:textId="77777777" w:rsidR="00704B71" w:rsidRPr="0013116A" w:rsidRDefault="00704B71" w:rsidP="00BC52E9">
            <w:pPr>
              <w:pStyle w:val="TAL"/>
              <w:rPr>
                <w:ins w:id="497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D634" w14:textId="77777777" w:rsidR="00704B71" w:rsidRPr="0013116A" w:rsidRDefault="00704B71" w:rsidP="00BC52E9">
            <w:pPr>
              <w:pStyle w:val="TAL"/>
              <w:rPr>
                <w:ins w:id="498" w:author="Allen Zhang (张爽)" w:date="2025-04-10T10:41:00Z"/>
              </w:rPr>
            </w:pPr>
          </w:p>
        </w:tc>
      </w:tr>
      <w:tr w:rsidR="00704B71" w:rsidRPr="0013116A" w14:paraId="7358FFB5" w14:textId="77777777" w:rsidTr="00BC52E9">
        <w:trPr>
          <w:ins w:id="499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57BD" w14:textId="77777777" w:rsidR="00704B71" w:rsidRPr="0013116A" w:rsidRDefault="00704B71" w:rsidP="00BC52E9">
            <w:pPr>
              <w:pStyle w:val="TAL"/>
              <w:rPr>
                <w:ins w:id="500" w:author="Allen Zhang (张爽)" w:date="2025-04-10T10:41:00Z"/>
              </w:rPr>
            </w:pPr>
            <w:ins w:id="501" w:author="Allen Zhang (张爽)" w:date="2025-04-10T10:41:00Z">
              <w:r w:rsidRPr="0013116A">
                <w:rPr>
                  <w:rFonts w:eastAsia="Calibri"/>
                </w:rPr>
                <w:t xml:space="preserve">                meanAnomaly-r17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34DAFC" w14:textId="77777777" w:rsidR="00704B71" w:rsidRPr="0013116A" w:rsidRDefault="00704B71" w:rsidP="00BC52E9">
            <w:pPr>
              <w:pStyle w:val="TAL"/>
              <w:rPr>
                <w:ins w:id="502" w:author="Allen Zhang (张爽)" w:date="2025-04-10T10:41:00Z"/>
                <w:lang w:eastAsia="zh-CN"/>
              </w:rPr>
            </w:pPr>
            <w:ins w:id="503" w:author="Allen Zhang (张爽)" w:date="2025-04-10T10:50:00Z">
              <w:r w:rsidRPr="00630F7A">
                <w:t>27947120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A99F" w14:textId="77777777" w:rsidR="00704B71" w:rsidRPr="0013116A" w:rsidRDefault="00704B71" w:rsidP="00BC52E9">
            <w:pPr>
              <w:pStyle w:val="TAL"/>
              <w:rPr>
                <w:ins w:id="504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1BD2" w14:textId="77777777" w:rsidR="00704B71" w:rsidRPr="0013116A" w:rsidRDefault="00704B71" w:rsidP="00BC52E9">
            <w:pPr>
              <w:pStyle w:val="TAL"/>
              <w:rPr>
                <w:ins w:id="505" w:author="Allen Zhang (张爽)" w:date="2025-04-10T10:41:00Z"/>
              </w:rPr>
            </w:pPr>
          </w:p>
        </w:tc>
      </w:tr>
      <w:tr w:rsidR="00704B71" w:rsidRPr="0013116A" w14:paraId="5A618B82" w14:textId="77777777" w:rsidTr="00BC52E9">
        <w:trPr>
          <w:ins w:id="506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6BA57" w14:textId="77777777" w:rsidR="00704B71" w:rsidRPr="0013116A" w:rsidRDefault="00704B71" w:rsidP="00BC52E9">
            <w:pPr>
              <w:pStyle w:val="TAL"/>
              <w:rPr>
                <w:ins w:id="507" w:author="Allen Zhang (张爽)" w:date="2025-04-10T10:41:00Z"/>
              </w:rPr>
            </w:pPr>
            <w:ins w:id="508" w:author="Allen Zhang (张爽)" w:date="2025-04-10T10:41:00Z">
              <w:r w:rsidRPr="0013116A">
                <w:t xml:space="preserve">     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7D16" w14:textId="77777777" w:rsidR="00704B71" w:rsidRPr="0013116A" w:rsidRDefault="00704B71" w:rsidP="00BC52E9">
            <w:pPr>
              <w:pStyle w:val="TAL"/>
              <w:rPr>
                <w:ins w:id="509" w:author="Allen Zhang (张爽)" w:date="2025-04-10T10:41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9AE5" w14:textId="77777777" w:rsidR="00704B71" w:rsidRPr="0013116A" w:rsidRDefault="00704B71" w:rsidP="00BC52E9">
            <w:pPr>
              <w:pStyle w:val="TAL"/>
              <w:rPr>
                <w:ins w:id="510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1E3B" w14:textId="77777777" w:rsidR="00704B71" w:rsidRPr="0013116A" w:rsidRDefault="00704B71" w:rsidP="00BC52E9">
            <w:pPr>
              <w:pStyle w:val="TAL"/>
              <w:rPr>
                <w:ins w:id="511" w:author="Allen Zhang (张爽)" w:date="2025-04-10T10:41:00Z"/>
              </w:rPr>
            </w:pPr>
          </w:p>
        </w:tc>
      </w:tr>
      <w:tr w:rsidR="00704B71" w:rsidRPr="0013116A" w14:paraId="65AC405E" w14:textId="77777777" w:rsidTr="00BC52E9">
        <w:trPr>
          <w:ins w:id="512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DE67" w14:textId="77777777" w:rsidR="00704B71" w:rsidRPr="0013116A" w:rsidRDefault="00704B71" w:rsidP="00BC52E9">
            <w:pPr>
              <w:pStyle w:val="TAL"/>
              <w:rPr>
                <w:ins w:id="513" w:author="Allen Zhang (张爽)" w:date="2025-04-10T10:41:00Z"/>
              </w:rPr>
            </w:pPr>
            <w:ins w:id="514" w:author="Allen Zhang (张爽)" w:date="2025-04-10T10:41:00Z">
              <w:r w:rsidRPr="0013116A">
                <w:t xml:space="preserve">     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0FFF" w14:textId="77777777" w:rsidR="00704B71" w:rsidRPr="0013116A" w:rsidRDefault="00704B71" w:rsidP="00BC52E9">
            <w:pPr>
              <w:pStyle w:val="TAL"/>
              <w:rPr>
                <w:ins w:id="515" w:author="Allen Zhang (张爽)" w:date="2025-04-10T10:41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B022" w14:textId="77777777" w:rsidR="00704B71" w:rsidRPr="0013116A" w:rsidRDefault="00704B71" w:rsidP="00BC52E9">
            <w:pPr>
              <w:pStyle w:val="TAL"/>
              <w:rPr>
                <w:ins w:id="516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E3FD" w14:textId="77777777" w:rsidR="00704B71" w:rsidRPr="0013116A" w:rsidRDefault="00704B71" w:rsidP="00BC52E9">
            <w:pPr>
              <w:pStyle w:val="TAL"/>
              <w:rPr>
                <w:ins w:id="517" w:author="Allen Zhang (张爽)" w:date="2025-04-10T10:41:00Z"/>
              </w:rPr>
            </w:pPr>
          </w:p>
        </w:tc>
      </w:tr>
      <w:tr w:rsidR="00704B71" w:rsidRPr="0013116A" w14:paraId="5D68F2BC" w14:textId="77777777" w:rsidTr="00BC52E9">
        <w:trPr>
          <w:ins w:id="518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3FBA" w14:textId="77777777" w:rsidR="00704B71" w:rsidRPr="0013116A" w:rsidRDefault="00704B71" w:rsidP="00BC52E9">
            <w:pPr>
              <w:pStyle w:val="TAL"/>
              <w:rPr>
                <w:ins w:id="519" w:author="Allen Zhang (张爽)" w:date="2025-04-10T10:41:00Z"/>
              </w:rPr>
            </w:pPr>
            <w:ins w:id="520" w:author="Allen Zhang (张爽)" w:date="2025-04-10T10:41:00Z">
              <w:r w:rsidRPr="0013116A">
                <w:t xml:space="preserve">   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736D" w14:textId="77777777" w:rsidR="00704B71" w:rsidRPr="0013116A" w:rsidRDefault="00704B71" w:rsidP="00BC52E9">
            <w:pPr>
              <w:pStyle w:val="TAL"/>
              <w:rPr>
                <w:ins w:id="521" w:author="Allen Zhang (张爽)" w:date="2025-04-10T10:41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E08F" w14:textId="77777777" w:rsidR="00704B71" w:rsidRPr="0013116A" w:rsidRDefault="00704B71" w:rsidP="00BC52E9">
            <w:pPr>
              <w:pStyle w:val="TAL"/>
              <w:rPr>
                <w:ins w:id="522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9E20" w14:textId="77777777" w:rsidR="00704B71" w:rsidRPr="0013116A" w:rsidRDefault="00704B71" w:rsidP="00BC52E9">
            <w:pPr>
              <w:pStyle w:val="TAL"/>
              <w:rPr>
                <w:ins w:id="523" w:author="Allen Zhang (张爽)" w:date="2025-04-10T10:41:00Z"/>
              </w:rPr>
            </w:pPr>
          </w:p>
        </w:tc>
      </w:tr>
      <w:tr w:rsidR="00704B71" w:rsidRPr="0013116A" w14:paraId="2A1C76CB" w14:textId="77777777" w:rsidTr="00BC52E9">
        <w:trPr>
          <w:ins w:id="524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1095" w14:textId="77777777" w:rsidR="00704B71" w:rsidRPr="0013116A" w:rsidRDefault="00704B71" w:rsidP="00BC52E9">
            <w:pPr>
              <w:pStyle w:val="TAL"/>
              <w:rPr>
                <w:ins w:id="525" w:author="Allen Zhang (张爽)" w:date="2025-04-10T10:41:00Z"/>
              </w:rPr>
            </w:pPr>
            <w:ins w:id="526" w:author="Allen Zhang (张爽)" w:date="2025-04-10T10:41:00Z">
              <w:r w:rsidRPr="0013116A">
                <w:t xml:space="preserve">  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E863" w14:textId="77777777" w:rsidR="00704B71" w:rsidRPr="0013116A" w:rsidRDefault="00704B71" w:rsidP="00BC52E9">
            <w:pPr>
              <w:pStyle w:val="TAL"/>
              <w:rPr>
                <w:ins w:id="527" w:author="Allen Zhang (张爽)" w:date="2025-04-10T10:41:00Z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0A04" w14:textId="77777777" w:rsidR="00704B71" w:rsidRPr="0013116A" w:rsidRDefault="00704B71" w:rsidP="00BC52E9">
            <w:pPr>
              <w:pStyle w:val="TAL"/>
              <w:rPr>
                <w:ins w:id="528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EC3B" w14:textId="77777777" w:rsidR="00704B71" w:rsidRPr="0013116A" w:rsidRDefault="00704B71" w:rsidP="00BC52E9">
            <w:pPr>
              <w:pStyle w:val="TAL"/>
              <w:rPr>
                <w:ins w:id="529" w:author="Allen Zhang (张爽)" w:date="2025-04-10T10:41:00Z"/>
              </w:rPr>
            </w:pPr>
          </w:p>
        </w:tc>
      </w:tr>
      <w:tr w:rsidR="00704B71" w:rsidRPr="0013116A" w14:paraId="2D0026A0" w14:textId="77777777" w:rsidTr="00BC52E9">
        <w:trPr>
          <w:ins w:id="530" w:author="Allen Zhang (张爽)" w:date="2025-04-10T10:41:00Z"/>
        </w:trPr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60338" w14:textId="77777777" w:rsidR="00704B71" w:rsidRPr="0013116A" w:rsidRDefault="00704B71" w:rsidP="00BC52E9">
            <w:pPr>
              <w:pStyle w:val="TAL"/>
              <w:rPr>
                <w:ins w:id="531" w:author="Allen Zhang (张爽)" w:date="2025-04-10T10:41:00Z"/>
              </w:rPr>
            </w:pPr>
            <w:ins w:id="532" w:author="Allen Zhang (张爽)" w:date="2025-04-10T10:41:00Z">
              <w:r w:rsidRPr="0013116A">
                <w:t>}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3B08" w14:textId="77777777" w:rsidR="00704B71" w:rsidRPr="0013116A" w:rsidRDefault="00704B71" w:rsidP="00BC52E9">
            <w:pPr>
              <w:pStyle w:val="TAL"/>
              <w:rPr>
                <w:ins w:id="533" w:author="Allen Zhang (张爽)" w:date="2025-04-10T10:41:00Z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8AE2" w14:textId="77777777" w:rsidR="00704B71" w:rsidRPr="0013116A" w:rsidRDefault="00704B71" w:rsidP="00BC52E9">
            <w:pPr>
              <w:pStyle w:val="TAL"/>
              <w:rPr>
                <w:ins w:id="534" w:author="Allen Zhang (张爽)" w:date="2025-04-10T10:41:00Z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C603" w14:textId="77777777" w:rsidR="00704B71" w:rsidRPr="0013116A" w:rsidRDefault="00704B71" w:rsidP="00BC52E9">
            <w:pPr>
              <w:pStyle w:val="TAL"/>
              <w:rPr>
                <w:ins w:id="535" w:author="Allen Zhang (张爽)" w:date="2025-04-10T10:41:00Z"/>
              </w:rPr>
            </w:pPr>
          </w:p>
        </w:tc>
      </w:tr>
      <w:tr w:rsidR="00704B71" w:rsidRPr="0013116A" w14:paraId="21996B73" w14:textId="77777777" w:rsidTr="00BC52E9">
        <w:trPr>
          <w:ins w:id="536" w:author="Allen Zhang (张爽)" w:date="2025-04-10T10:4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6912D" w14:textId="77777777" w:rsidR="00704B71" w:rsidRPr="0013116A" w:rsidRDefault="00704B71" w:rsidP="00BC52E9">
            <w:pPr>
              <w:pStyle w:val="TAN"/>
              <w:rPr>
                <w:ins w:id="537" w:author="Allen Zhang (张爽)" w:date="2025-04-10T10:41:00Z"/>
              </w:rPr>
            </w:pPr>
            <w:ins w:id="538" w:author="Allen Zhang (张爽)" w:date="2025-04-10T10:41:00Z">
              <w:r w:rsidRPr="0013116A">
                <w:t xml:space="preserve">NOTE 1: </w:t>
              </w:r>
            </w:ins>
            <w:ins w:id="539" w:author="Allen Zhang (张爽)" w:date="2025-04-10T10:50:00Z">
              <w:r w:rsidRPr="0013116A">
                <w:t xml:space="preserve">Neighbour cell 1 Satellite-UE elevation angle equal to </w:t>
              </w:r>
              <w:r>
                <w:t>150.02</w:t>
              </w:r>
              <w:r w:rsidRPr="0013116A">
                <w:t xml:space="preserve"> degrees, one-way delay equal to </w:t>
              </w:r>
              <w:r>
                <w:t>6.79</w:t>
              </w:r>
              <w:r w:rsidRPr="0013116A">
                <w:t xml:space="preserve"> </w:t>
              </w:r>
              <w:proofErr w:type="spellStart"/>
              <w:r w:rsidRPr="0013116A">
                <w:t>ms</w:t>
              </w:r>
              <w:proofErr w:type="spellEnd"/>
              <w:r w:rsidRPr="0013116A">
                <w:t xml:space="preserve"> and Doppler equal to </w:t>
              </w:r>
              <w:r>
                <w:t>-17.65</w:t>
              </w:r>
              <w:r w:rsidRPr="0013116A">
                <w:t xml:space="preserve"> ppm.</w:t>
              </w:r>
            </w:ins>
          </w:p>
          <w:p w14:paraId="378C6F5F" w14:textId="77777777" w:rsidR="00704B71" w:rsidRPr="0013116A" w:rsidRDefault="00704B71" w:rsidP="00BC52E9">
            <w:pPr>
              <w:pStyle w:val="TAN"/>
              <w:rPr>
                <w:ins w:id="540" w:author="Allen Zhang (张爽)" w:date="2025-04-10T10:41:00Z"/>
              </w:rPr>
            </w:pPr>
            <w:ins w:id="541" w:author="Allen Zhang (张爽)" w:date="2025-04-10T10:41:00Z">
              <w:r w:rsidRPr="0013116A">
                <w:t xml:space="preserve">NOTE 2: </w:t>
              </w:r>
              <w:proofErr w:type="spellStart"/>
              <w:r w:rsidRPr="0013116A">
                <w:t>orbitalParameters</w:t>
              </w:r>
              <w:proofErr w:type="spellEnd"/>
              <w:r w:rsidRPr="0013116A">
                <w:t xml:space="preserve"> ephemeris format shall be used in IoT NTN RRM test cases listed in Table FFS in TS36.521-3 [34].</w:t>
              </w:r>
            </w:ins>
          </w:p>
        </w:tc>
      </w:tr>
    </w:tbl>
    <w:p w14:paraId="15BBEFC0" w14:textId="77777777" w:rsidR="00704B71" w:rsidRPr="0056222F" w:rsidRDefault="00704B71" w:rsidP="00704B71"/>
    <w:p w14:paraId="65E94B79" w14:textId="77777777" w:rsidR="00704B71" w:rsidRPr="0013116A" w:rsidRDefault="00704B71" w:rsidP="00704B71">
      <w:pPr>
        <w:pStyle w:val="TH"/>
      </w:pPr>
      <w:r w:rsidRPr="0013116A">
        <w:lastRenderedPageBreak/>
        <w:t>Table 8.4.6.2.1-4a: SystemInformationBlockType31-NB – NB-IoT NTN Serving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r w:rsidRPr="0013116A">
        <w:t>(</w:t>
      </w:r>
      <w:proofErr w:type="spellStart"/>
      <w:r w:rsidRPr="0013116A">
        <w:t>stateVectors</w:t>
      </w:r>
      <w:proofErr w:type="spellEnd"/>
      <w:r w:rsidRPr="0013116A">
        <w:t xml:space="preserve"> format) for GEO satellites (serving cell 30º elevation angle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04B71" w:rsidRPr="0013116A" w14:paraId="49CE1582" w14:textId="77777777" w:rsidTr="00BC52E9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16009" w14:textId="77777777" w:rsidR="00704B71" w:rsidRPr="0013116A" w:rsidRDefault="00704B71" w:rsidP="00BC52E9">
            <w:pPr>
              <w:pStyle w:val="TAL"/>
              <w:rPr>
                <w:rFonts w:eastAsia="Calibri"/>
                <w:b/>
                <w:bCs/>
              </w:rPr>
            </w:pPr>
            <w:r w:rsidRPr="0013116A">
              <w:t xml:space="preserve">Derivation Path: </w:t>
            </w:r>
            <w:r w:rsidRPr="0013116A">
              <w:rPr>
                <w:rFonts w:eastAsia="Calibri"/>
              </w:rPr>
              <w:t>Table 8.4.2.1.3-2</w:t>
            </w:r>
          </w:p>
        </w:tc>
      </w:tr>
      <w:tr w:rsidR="00704B71" w:rsidRPr="0013116A" w14:paraId="306EAF38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BE6B6" w14:textId="77777777" w:rsidR="00704B71" w:rsidRPr="0013116A" w:rsidRDefault="00704B71" w:rsidP="00BC52E9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E765D" w14:textId="77777777" w:rsidR="00704B71" w:rsidRPr="0013116A" w:rsidRDefault="00704B71" w:rsidP="00BC52E9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F81A3" w14:textId="77777777" w:rsidR="00704B71" w:rsidRPr="0013116A" w:rsidRDefault="00704B71" w:rsidP="00BC52E9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D2F5C" w14:textId="77777777" w:rsidR="00704B71" w:rsidRPr="0013116A" w:rsidRDefault="00704B71" w:rsidP="00BC52E9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Condition</w:t>
            </w:r>
          </w:p>
        </w:tc>
      </w:tr>
      <w:tr w:rsidR="00704B71" w:rsidRPr="0013116A" w14:paraId="50B153E7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4C62C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SystemInformationBlockType31-NB-r17 ::=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33CC1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EAFD9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CFBB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58021104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C9637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B98E4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545A9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E2E46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06DFFB49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39B4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8979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C101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1F77A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0C7EA018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7CB93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</w:t>
            </w:r>
            <w:proofErr w:type="spellStart"/>
            <w:r w:rsidRPr="0013116A">
              <w:rPr>
                <w:rFonts w:eastAsia="Calibri"/>
              </w:rPr>
              <w:t>stateVectors</w:t>
            </w:r>
            <w:proofErr w:type="spell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9BF1C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586EA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58EA8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5186306E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0831F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432444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-16944523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2FCAD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4469F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4E814291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CD0AB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DDE865" w14:textId="77777777" w:rsidR="00704B71" w:rsidRPr="002E4EA5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27362209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92DFA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5AE02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240A72B6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38539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7ABFA9" w14:textId="77777777" w:rsidR="00704B71" w:rsidRPr="002E4EA5" w:rsidRDefault="00704B71" w:rsidP="00BC52E9">
            <w:pPr>
              <w:pStyle w:val="TAL"/>
              <w:rPr>
                <w:rFonts w:eastAsia="Calibri"/>
              </w:rPr>
            </w:pPr>
            <w:r w:rsidRPr="0013116A">
              <w:t>4019393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79C13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B4B09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550E402D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F6CCF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5E1FFB" w14:textId="77777777" w:rsidR="00704B71" w:rsidRPr="002E4EA5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-336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DD7C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B7682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0D777460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0EE38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7F9516" w14:textId="77777777" w:rsidR="00704B71" w:rsidRPr="002E4EA5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-208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7566B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B1026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7F2137E1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82FF0" w14:textId="77777777" w:rsidR="00704B71" w:rsidRPr="002E4EA5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3D258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950BC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B232C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170A8CBF" w14:textId="77777777" w:rsidTr="00BC52E9">
        <w:trPr>
          <w:trHeight w:val="209"/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9BE5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785A4" w14:textId="77777777" w:rsidR="00704B71" w:rsidRPr="0013116A" w:rsidRDefault="00704B71" w:rsidP="00BC52E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EB859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30B0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6CF5FA48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62B4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6AC29" w14:textId="77777777" w:rsidR="00704B71" w:rsidRPr="0013116A" w:rsidRDefault="00704B71" w:rsidP="00BC52E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7A6A4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0C442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40202820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F81FC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A74B2" w14:textId="77777777" w:rsidR="00704B71" w:rsidRPr="0013116A" w:rsidRDefault="00704B71" w:rsidP="00BC52E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B8378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F4BEB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632EEBEB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01E7B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E19C4" w14:textId="77777777" w:rsidR="00704B71" w:rsidRPr="0013116A" w:rsidRDefault="00704B71" w:rsidP="00BC52E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F602D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96E72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0F4D5FEB" w14:textId="77777777" w:rsidTr="00BC52E9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D94C7" w14:textId="77777777" w:rsidR="00704B71" w:rsidRPr="0013116A" w:rsidRDefault="00704B71" w:rsidP="00BC52E9">
            <w:pPr>
              <w:pStyle w:val="TAN"/>
              <w:rPr>
                <w:lang w:val="en-US"/>
              </w:rPr>
            </w:pPr>
            <w:r w:rsidRPr="0013116A">
              <w:rPr>
                <w:lang w:val="en-US"/>
              </w:rPr>
              <w:t xml:space="preserve">NOTE 1: Satellite-UE elevation angle equal to 35.035 degrees, one-way delay equal to 127.33 </w:t>
            </w:r>
            <w:proofErr w:type="spellStart"/>
            <w:r w:rsidRPr="0013116A">
              <w:rPr>
                <w:lang w:val="en-US"/>
              </w:rPr>
              <w:t>ms</w:t>
            </w:r>
            <w:proofErr w:type="spellEnd"/>
            <w:r w:rsidRPr="0013116A">
              <w:rPr>
                <w:lang w:val="en-US"/>
              </w:rPr>
              <w:t xml:space="preserve"> and Doppler equal to 0 ppm.</w:t>
            </w:r>
          </w:p>
          <w:p w14:paraId="7BE15A2D" w14:textId="77777777" w:rsidR="00704B71" w:rsidRPr="0013116A" w:rsidRDefault="00704B71" w:rsidP="00BC52E9">
            <w:pPr>
              <w:pStyle w:val="TAN"/>
              <w:rPr>
                <w:rFonts w:eastAsia="Calibri" w:cs="Arial"/>
                <w:szCs w:val="18"/>
              </w:rPr>
            </w:pPr>
            <w:r w:rsidRPr="0013116A">
              <w:t xml:space="preserve">NOTE 2: </w:t>
            </w:r>
            <w:proofErr w:type="spellStart"/>
            <w:r w:rsidRPr="0013116A">
              <w:t>stateVectors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26657FAF" w14:textId="77777777" w:rsidR="00704B71" w:rsidRPr="0013116A" w:rsidRDefault="00704B71" w:rsidP="00704B71">
      <w:pPr>
        <w:rPr>
          <w:lang w:val="en-US"/>
        </w:rPr>
      </w:pPr>
    </w:p>
    <w:p w14:paraId="1EE010BA" w14:textId="77777777" w:rsidR="00704B71" w:rsidRPr="0013116A" w:rsidRDefault="00704B71" w:rsidP="00704B71">
      <w:pPr>
        <w:pStyle w:val="TH"/>
      </w:pPr>
      <w:r w:rsidRPr="0013116A">
        <w:t>Table 8.4</w:t>
      </w:r>
      <w:r w:rsidRPr="002E4EA5">
        <w:t>.6.2.1-4b</w:t>
      </w:r>
      <w:r w:rsidRPr="0013116A">
        <w:t>: SystemInformationBlockType31-NB – NB-IoT NTN Serving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proofErr w:type="spellStart"/>
      <w:r w:rsidRPr="0013116A">
        <w:t>orbitalParameters</w:t>
      </w:r>
      <w:proofErr w:type="spellEnd"/>
      <w:r w:rsidRPr="0013116A">
        <w:t xml:space="preserve"> format) for GEO satellites (serving cell 30º elevation angle conditions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04B71" w:rsidRPr="0013116A" w14:paraId="1AC77919" w14:textId="77777777" w:rsidTr="00BC52E9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E733C" w14:textId="77777777" w:rsidR="00704B71" w:rsidRPr="0013116A" w:rsidRDefault="00704B71" w:rsidP="00BC52E9">
            <w:pPr>
              <w:pStyle w:val="TAL"/>
              <w:rPr>
                <w:rFonts w:eastAsia="Calibri"/>
                <w:b/>
                <w:bCs/>
              </w:rPr>
            </w:pPr>
            <w:r w:rsidRPr="0013116A">
              <w:t xml:space="preserve">Derivation Path: </w:t>
            </w:r>
            <w:r w:rsidRPr="0013116A">
              <w:rPr>
                <w:rFonts w:eastAsia="Calibri"/>
              </w:rPr>
              <w:t>Table 8.4.2.1.3-2</w:t>
            </w:r>
          </w:p>
        </w:tc>
      </w:tr>
      <w:tr w:rsidR="00704B71" w:rsidRPr="0013116A" w14:paraId="465575A7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D85AD" w14:textId="77777777" w:rsidR="00704B71" w:rsidRPr="0013116A" w:rsidRDefault="00704B71" w:rsidP="00BC52E9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E36A1" w14:textId="77777777" w:rsidR="00704B71" w:rsidRPr="0013116A" w:rsidRDefault="00704B71" w:rsidP="00BC52E9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2B733" w14:textId="77777777" w:rsidR="00704B71" w:rsidRPr="0013116A" w:rsidRDefault="00704B71" w:rsidP="00BC52E9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AEAFB" w14:textId="77777777" w:rsidR="00704B71" w:rsidRPr="0013116A" w:rsidRDefault="00704B71" w:rsidP="00BC52E9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Condition</w:t>
            </w:r>
          </w:p>
        </w:tc>
      </w:tr>
      <w:tr w:rsidR="00704B71" w:rsidRPr="0013116A" w14:paraId="4D77A4EB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F52AC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SystemInformationBlockType31-NB-r17 ::=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36382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D2F97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7AAFD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33FBD080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EB2B4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A4303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99698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32128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31CD4509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A9797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65493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74147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00B4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667639C5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E448F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</w:t>
            </w:r>
            <w:proofErr w:type="spellStart"/>
            <w:r w:rsidRPr="0013116A">
              <w:rPr>
                <w:rFonts w:eastAsia="Calibri"/>
              </w:rPr>
              <w:t>orbitalParameters</w:t>
            </w:r>
            <w:proofErr w:type="spell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8F712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B2E3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8515D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2A710134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3245D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semiMajorAxis-r17-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E6EFE9" w14:textId="77777777" w:rsidR="00704B71" w:rsidRPr="002E4EA5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8393544277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E753E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49CD3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56690CAA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7E45B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eccentricity-r17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10674C" w14:textId="77777777" w:rsidR="00704B71" w:rsidRPr="002E4EA5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7D28E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58CD8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0B811DB0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7B991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periapsis-r17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36A10F" w14:textId="77777777" w:rsidR="00704B71" w:rsidRPr="002E4EA5" w:rsidRDefault="00704B71" w:rsidP="00BC52E9">
            <w:pPr>
              <w:pStyle w:val="TAL"/>
              <w:rPr>
                <w:rFonts w:eastAsia="Calibri"/>
              </w:rPr>
            </w:pPr>
            <w:r w:rsidRPr="0013116A">
              <w:t>200160368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D6476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3DC8E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5202F965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CA434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longitude-r17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1452BB" w14:textId="77777777" w:rsidR="00704B71" w:rsidRPr="002E4EA5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24831613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6A2E1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36E80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48B3CF77" w14:textId="77777777" w:rsidTr="00BC52E9">
        <w:trPr>
          <w:trHeight w:val="53"/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669D0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inclination-r17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B62D65" w14:textId="77777777" w:rsidR="00704B71" w:rsidRPr="002E4EA5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5309231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87DEB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36E86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66DEBF6C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AD854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meanAnomaly-r17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B9EF06" w14:textId="77777777" w:rsidR="00704B71" w:rsidRPr="002E4EA5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66742914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39138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6FB97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2AF75168" w14:textId="77777777" w:rsidTr="00BC52E9">
        <w:trPr>
          <w:trHeight w:val="209"/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27DD6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227EC" w14:textId="77777777" w:rsidR="00704B71" w:rsidRPr="0013116A" w:rsidRDefault="00704B71" w:rsidP="00BC52E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276E1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7702D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30DDB174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ABB5A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24ADA" w14:textId="77777777" w:rsidR="00704B71" w:rsidRPr="0013116A" w:rsidRDefault="00704B71" w:rsidP="00BC52E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E816A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7686C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15982D14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D8E26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32DEF" w14:textId="77777777" w:rsidR="00704B71" w:rsidRPr="0013116A" w:rsidRDefault="00704B71" w:rsidP="00BC52E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5F367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79E7E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0EB65C0B" w14:textId="77777777" w:rsidTr="00BC52E9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621EC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0236B" w14:textId="77777777" w:rsidR="00704B71" w:rsidRPr="0013116A" w:rsidRDefault="00704B71" w:rsidP="00BC52E9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B7AB1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EA255" w14:textId="77777777" w:rsidR="00704B71" w:rsidRPr="0013116A" w:rsidRDefault="00704B71" w:rsidP="00BC52E9">
            <w:pPr>
              <w:pStyle w:val="TAL"/>
              <w:rPr>
                <w:rFonts w:eastAsia="Calibri"/>
              </w:rPr>
            </w:pPr>
          </w:p>
        </w:tc>
      </w:tr>
      <w:tr w:rsidR="00704B71" w:rsidRPr="0013116A" w14:paraId="212EB73C" w14:textId="77777777" w:rsidTr="00BC52E9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5B837" w14:textId="77777777" w:rsidR="00704B71" w:rsidRPr="0013116A" w:rsidRDefault="00704B71" w:rsidP="00BC52E9">
            <w:pPr>
              <w:pStyle w:val="TAN"/>
              <w:rPr>
                <w:lang w:val="en-US"/>
              </w:rPr>
            </w:pPr>
            <w:r w:rsidRPr="0013116A">
              <w:rPr>
                <w:lang w:val="en-US"/>
              </w:rPr>
              <w:t>NOTE 1: Satellite-UE elevation angle equal to 35.035 degrees, one-way delay equal to 127.33</w:t>
            </w:r>
            <w:r w:rsidRPr="002E4EA5">
              <w:rPr>
                <w:lang w:val="en-US"/>
              </w:rPr>
              <w:t xml:space="preserve"> </w:t>
            </w:r>
            <w:proofErr w:type="spellStart"/>
            <w:r w:rsidRPr="002E4EA5">
              <w:rPr>
                <w:lang w:val="en-US"/>
              </w:rPr>
              <w:t>ms</w:t>
            </w:r>
            <w:proofErr w:type="spellEnd"/>
            <w:r w:rsidRPr="0013116A">
              <w:rPr>
                <w:lang w:val="en-US"/>
              </w:rPr>
              <w:t xml:space="preserve"> and Doppler equal to 0 ppm.</w:t>
            </w:r>
          </w:p>
          <w:p w14:paraId="61A8BB85" w14:textId="77777777" w:rsidR="00704B71" w:rsidRPr="0013116A" w:rsidRDefault="00704B71" w:rsidP="00BC52E9">
            <w:pPr>
              <w:pStyle w:val="TAN"/>
              <w:rPr>
                <w:rFonts w:eastAsia="Calibri" w:cs="Arial"/>
                <w:szCs w:val="18"/>
              </w:rPr>
            </w:pPr>
            <w:r w:rsidRPr="0013116A">
              <w:t xml:space="preserve">NOTE 2: </w:t>
            </w:r>
            <w:proofErr w:type="spellStart"/>
            <w:r w:rsidRPr="0013116A">
              <w:t>orbitalParameters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18382B14" w14:textId="77777777" w:rsidR="00704B71" w:rsidRPr="0013116A" w:rsidRDefault="00704B71" w:rsidP="00704B71">
      <w:pPr>
        <w:rPr>
          <w:lang w:val="en-US"/>
        </w:rPr>
      </w:pPr>
    </w:p>
    <w:p w14:paraId="3DD94D2C" w14:textId="77777777" w:rsidR="00704B71" w:rsidRPr="0013116A" w:rsidRDefault="00704B71" w:rsidP="00704B71">
      <w:pPr>
        <w:pStyle w:val="TH"/>
      </w:pPr>
      <w:r w:rsidRPr="0013116A">
        <w:lastRenderedPageBreak/>
        <w:t>Table 8.4.6.2.1-4c: SystemInformationBlockType33-NB (Rel-18)/Test equipment configuration (Rel-17) – NB-IoT NTN Neighbour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r w:rsidRPr="0013116A">
        <w:t>(</w:t>
      </w:r>
      <w:proofErr w:type="spellStart"/>
      <w:r w:rsidRPr="0013116A">
        <w:t>stateVectors</w:t>
      </w:r>
      <w:proofErr w:type="spellEnd"/>
      <w:r w:rsidRPr="0013116A">
        <w:t xml:space="preserve"> format) for GEO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704B71" w:rsidRPr="0013116A" w14:paraId="42C9C5B9" w14:textId="77777777" w:rsidTr="00BC52E9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5F95" w14:textId="77777777" w:rsidR="00704B71" w:rsidRPr="0013116A" w:rsidRDefault="00704B71" w:rsidP="00BC52E9">
            <w:pPr>
              <w:pStyle w:val="TAH"/>
              <w:jc w:val="left"/>
              <w:rPr>
                <w:b w:val="0"/>
              </w:rPr>
            </w:pPr>
            <w:r w:rsidRPr="0013116A">
              <w:rPr>
                <w:b w:val="0"/>
              </w:rPr>
              <w:t>Derivation Path: Table 8.4.6.3.2-1</w:t>
            </w:r>
          </w:p>
        </w:tc>
      </w:tr>
      <w:tr w:rsidR="00704B71" w:rsidRPr="0013116A" w14:paraId="67414FAE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27F1" w14:textId="77777777" w:rsidR="00704B71" w:rsidRPr="0013116A" w:rsidRDefault="00704B71" w:rsidP="00BC52E9">
            <w:pPr>
              <w:pStyle w:val="TAH"/>
            </w:pPr>
            <w:r w:rsidRPr="0013116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2B4E" w14:textId="77777777" w:rsidR="00704B71" w:rsidRPr="0013116A" w:rsidRDefault="00704B71" w:rsidP="00BC52E9">
            <w:pPr>
              <w:pStyle w:val="TAH"/>
            </w:pPr>
            <w:r w:rsidRPr="0013116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389C" w14:textId="77777777" w:rsidR="00704B71" w:rsidRPr="0013116A" w:rsidRDefault="00704B71" w:rsidP="00BC52E9">
            <w:pPr>
              <w:pStyle w:val="TAH"/>
            </w:pPr>
            <w:r w:rsidRPr="0013116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9A61" w14:textId="77777777" w:rsidR="00704B71" w:rsidRPr="0013116A" w:rsidRDefault="00704B71" w:rsidP="00BC52E9">
            <w:pPr>
              <w:pStyle w:val="TAH"/>
            </w:pPr>
            <w:r w:rsidRPr="0013116A">
              <w:t>Condition</w:t>
            </w:r>
          </w:p>
        </w:tc>
      </w:tr>
      <w:tr w:rsidR="00704B71" w:rsidRPr="0013116A" w14:paraId="7A279741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ABB40" w14:textId="77777777" w:rsidR="00704B71" w:rsidRPr="0013116A" w:rsidRDefault="00704B71" w:rsidP="00BC52E9">
            <w:pPr>
              <w:pStyle w:val="TAL"/>
            </w:pPr>
            <w:r w:rsidRPr="0013116A">
              <w:t>SystemInformationBlockType33-NB-r18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5572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F665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3D75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382353C5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28C14" w14:textId="77777777" w:rsidR="00704B71" w:rsidRPr="0013116A" w:rsidRDefault="00704B71" w:rsidP="00BC52E9">
            <w:pPr>
              <w:pStyle w:val="TAL"/>
            </w:pPr>
            <w:r w:rsidRPr="0013116A">
              <w:t xml:space="preserve">  neighSatelliteInfoList-r18 SEQUENCE (SIZE(1..maxSat-r18)) OF</w:t>
            </w:r>
          </w:p>
          <w:p w14:paraId="1D24B1A9" w14:textId="77777777" w:rsidR="00704B71" w:rsidRPr="0013116A" w:rsidRDefault="00704B71" w:rsidP="00BC52E9">
            <w:pPr>
              <w:pStyle w:val="TAL"/>
            </w:pPr>
            <w:r w:rsidRPr="0013116A"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646E" w14:textId="77777777" w:rsidR="00704B71" w:rsidRPr="0013116A" w:rsidRDefault="00704B71" w:rsidP="00BC52E9">
            <w:pPr>
              <w:pStyle w:val="TAL"/>
            </w:pPr>
            <w:r w:rsidRPr="0013116A"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A71B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73CE" w14:textId="77777777" w:rsidR="00704B71" w:rsidRPr="0013116A" w:rsidRDefault="00704B71" w:rsidP="00BC52E9">
            <w:pPr>
              <w:pStyle w:val="TAL"/>
            </w:pPr>
            <w:r w:rsidRPr="0013116A">
              <w:t>One neighbour cell required</w:t>
            </w:r>
          </w:p>
        </w:tc>
      </w:tr>
      <w:tr w:rsidR="00704B71" w:rsidRPr="0013116A" w14:paraId="627D0D10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6D4E" w14:textId="77777777" w:rsidR="00704B71" w:rsidRPr="0013116A" w:rsidRDefault="00704B71" w:rsidP="00BC52E9">
            <w:pPr>
              <w:pStyle w:val="TAL"/>
            </w:pPr>
            <w:r w:rsidRPr="0013116A">
              <w:t xml:space="preserve">     NeighSatelliteInfo-r18 [1] 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20C7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4B28" w14:textId="77777777" w:rsidR="00704B71" w:rsidRPr="0013116A" w:rsidRDefault="00704B71" w:rsidP="00BC52E9">
            <w:pPr>
              <w:pStyle w:val="TAL"/>
            </w:pPr>
            <w:r w:rsidRPr="0013116A"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27B5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0A3ECEFF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157F" w14:textId="77777777" w:rsidR="00704B71" w:rsidRPr="0013116A" w:rsidRDefault="00704B71" w:rsidP="00BC52E9">
            <w:pPr>
              <w:pStyle w:val="TAL"/>
            </w:pPr>
            <w:r w:rsidRPr="0013116A">
              <w:t xml:space="preserve">          ephemerisInfo-r18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9E8D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52FA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0CCC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24081640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BACB" w14:textId="77777777" w:rsidR="00704B71" w:rsidRPr="0013116A" w:rsidRDefault="00704B71" w:rsidP="00BC52E9">
            <w:pPr>
              <w:pStyle w:val="TAL"/>
            </w:pPr>
            <w:r w:rsidRPr="0013116A">
              <w:t xml:space="preserve">             </w:t>
            </w:r>
            <w:proofErr w:type="spellStart"/>
            <w:r w:rsidRPr="0013116A">
              <w:t>stateVectors</w:t>
            </w:r>
            <w:proofErr w:type="spell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D364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6E67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65C5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495B9F3A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A6D70" w14:textId="77777777" w:rsidR="00704B71" w:rsidRPr="0013116A" w:rsidRDefault="00704B71" w:rsidP="00BC52E9">
            <w:pPr>
              <w:pStyle w:val="TAL"/>
            </w:pPr>
            <w:r w:rsidRPr="0013116A">
              <w:t xml:space="preserve">   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5559DF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t>-6457459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A757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7AAA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71DA68C0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85B3F" w14:textId="77777777" w:rsidR="00704B71" w:rsidRPr="0013116A" w:rsidRDefault="00704B71" w:rsidP="00BC52E9">
            <w:pPr>
              <w:pStyle w:val="TAL"/>
            </w:pPr>
            <w:r w:rsidRPr="0013116A">
              <w:t xml:space="preserve">   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D15E4D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t>31531426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5E5A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8D3F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369B0A5D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176CC" w14:textId="77777777" w:rsidR="00704B71" w:rsidRPr="0013116A" w:rsidRDefault="00704B71" w:rsidP="00BC52E9">
            <w:pPr>
              <w:pStyle w:val="TAL"/>
            </w:pPr>
            <w:r w:rsidRPr="0013116A">
              <w:t xml:space="preserve">   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67636C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t>4004156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14FA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A67E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6DEE2E74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95C69" w14:textId="77777777" w:rsidR="00704B71" w:rsidRPr="0013116A" w:rsidRDefault="00704B71" w:rsidP="00BC52E9">
            <w:pPr>
              <w:pStyle w:val="TAL"/>
            </w:pPr>
            <w:r w:rsidRPr="0013116A">
              <w:t xml:space="preserve">   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8B250D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t>-387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35C4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9C70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470E502D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1A10" w14:textId="77777777" w:rsidR="00704B71" w:rsidRPr="0013116A" w:rsidRDefault="00704B71" w:rsidP="00BC52E9">
            <w:pPr>
              <w:pStyle w:val="TAL"/>
            </w:pPr>
            <w:r w:rsidRPr="0013116A">
              <w:t xml:space="preserve">   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E9D6D0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t>-66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E532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7DEA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661E227B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A3D8" w14:textId="77777777" w:rsidR="00704B71" w:rsidRPr="0013116A" w:rsidRDefault="00704B71" w:rsidP="00BC52E9">
            <w:pPr>
              <w:pStyle w:val="TAL"/>
            </w:pPr>
            <w:r w:rsidRPr="0013116A">
              <w:t xml:space="preserve">   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68529C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t>-104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0CE8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D8C7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021EA09E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C0DF" w14:textId="77777777" w:rsidR="00704B71" w:rsidRPr="0013116A" w:rsidRDefault="00704B71" w:rsidP="00BC52E9">
            <w:pPr>
              <w:pStyle w:val="TAL"/>
            </w:pPr>
            <w:r w:rsidRPr="0013116A"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EBF9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9BCD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FA56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45E9FBFD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8C09" w14:textId="77777777" w:rsidR="00704B71" w:rsidRPr="0013116A" w:rsidRDefault="00704B71" w:rsidP="00BC52E9">
            <w:pPr>
              <w:pStyle w:val="TAL"/>
            </w:pPr>
            <w:r w:rsidRPr="0013116A"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2FC9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D576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67D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0D30A45C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E3B0" w14:textId="77777777" w:rsidR="00704B71" w:rsidRPr="0013116A" w:rsidRDefault="00704B71" w:rsidP="00BC52E9">
            <w:pPr>
              <w:pStyle w:val="TAL"/>
            </w:pPr>
            <w:r w:rsidRPr="0013116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BB6A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C199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0098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026D9F48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086F" w14:textId="77777777" w:rsidR="00704B71" w:rsidRPr="0013116A" w:rsidRDefault="00704B71" w:rsidP="00BC52E9">
            <w:pPr>
              <w:pStyle w:val="TAL"/>
            </w:pPr>
            <w:r w:rsidRPr="0013116A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47D8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E1D1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D92F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75D0C8E2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435A8" w14:textId="77777777" w:rsidR="00704B71" w:rsidRPr="0013116A" w:rsidRDefault="00704B71" w:rsidP="00BC52E9">
            <w:pPr>
              <w:pStyle w:val="TAL"/>
            </w:pPr>
            <w:r w:rsidRPr="0013116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3B78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640D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316C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5BB7DE06" w14:textId="77777777" w:rsidTr="00BC52E9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7F55" w14:textId="77777777" w:rsidR="00704B71" w:rsidRPr="0013116A" w:rsidRDefault="00704B71" w:rsidP="00BC52E9">
            <w:pPr>
              <w:pStyle w:val="TAN"/>
            </w:pPr>
            <w:r w:rsidRPr="0013116A">
              <w:t>NOTE 1: Neighbour cell 1 Satellite-UE elevation angle equal to 3</w:t>
            </w:r>
            <w:r w:rsidRPr="002E4EA5">
              <w:t>2.17</w:t>
            </w:r>
            <w:r w:rsidRPr="0013116A">
              <w:t xml:space="preserve"> degrees, one-way delay equal to 128.143 </w:t>
            </w:r>
            <w:proofErr w:type="spellStart"/>
            <w:r w:rsidRPr="0013116A">
              <w:t>ms</w:t>
            </w:r>
            <w:proofErr w:type="spellEnd"/>
            <w:r w:rsidRPr="0013116A">
              <w:t xml:space="preserve"> and Doppler equal to 0 ppm.</w:t>
            </w:r>
          </w:p>
          <w:p w14:paraId="4B9CDC2F" w14:textId="77777777" w:rsidR="00704B71" w:rsidRPr="0013116A" w:rsidRDefault="00704B71" w:rsidP="00BC52E9">
            <w:pPr>
              <w:pStyle w:val="TAN"/>
            </w:pPr>
            <w:r w:rsidRPr="0013116A">
              <w:t xml:space="preserve">NOTE 2: </w:t>
            </w:r>
            <w:proofErr w:type="spellStart"/>
            <w:r w:rsidRPr="0013116A">
              <w:t>stateVectors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37CD7C0C" w14:textId="77777777" w:rsidR="00704B71" w:rsidRPr="0013116A" w:rsidRDefault="00704B71" w:rsidP="00704B71"/>
    <w:p w14:paraId="611CB977" w14:textId="77777777" w:rsidR="00704B71" w:rsidRPr="0013116A" w:rsidRDefault="00704B71" w:rsidP="00704B71">
      <w:pPr>
        <w:pStyle w:val="TH"/>
      </w:pPr>
      <w:r w:rsidRPr="0013116A">
        <w:t>Table 8.4.6.2.1-4d: SystemInformationBlockType33-NB (Rel-18)/Test equipment configuration (Rel-17) – NB-IoT NTN Neighbour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r w:rsidRPr="0013116A">
        <w:t>(</w:t>
      </w:r>
      <w:proofErr w:type="spellStart"/>
      <w:r w:rsidRPr="0013116A">
        <w:t>orbitalParameters</w:t>
      </w:r>
      <w:proofErr w:type="spellEnd"/>
      <w:r w:rsidRPr="0013116A">
        <w:t xml:space="preserve"> format) for GEO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704B71" w:rsidRPr="0013116A" w14:paraId="00A73D51" w14:textId="77777777" w:rsidTr="00BC52E9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3F3A8" w14:textId="77777777" w:rsidR="00704B71" w:rsidRPr="0013116A" w:rsidRDefault="00704B71" w:rsidP="00BC52E9">
            <w:pPr>
              <w:pStyle w:val="TAH"/>
              <w:jc w:val="left"/>
              <w:rPr>
                <w:b w:val="0"/>
              </w:rPr>
            </w:pPr>
            <w:r w:rsidRPr="0013116A">
              <w:rPr>
                <w:b w:val="0"/>
              </w:rPr>
              <w:t xml:space="preserve">Derivation Path: </w:t>
            </w:r>
            <w:r w:rsidRPr="0013116A">
              <w:rPr>
                <w:rFonts w:eastAsia="Calibri"/>
                <w:b w:val="0"/>
                <w:bCs/>
              </w:rPr>
              <w:t>Table 8.4.6.3.2-1</w:t>
            </w:r>
          </w:p>
        </w:tc>
      </w:tr>
      <w:tr w:rsidR="00704B71" w:rsidRPr="0013116A" w14:paraId="00F18C50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F244" w14:textId="77777777" w:rsidR="00704B71" w:rsidRPr="0013116A" w:rsidRDefault="00704B71" w:rsidP="00BC52E9">
            <w:pPr>
              <w:pStyle w:val="TAH"/>
            </w:pPr>
            <w:r w:rsidRPr="0013116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EA21" w14:textId="77777777" w:rsidR="00704B71" w:rsidRPr="0013116A" w:rsidRDefault="00704B71" w:rsidP="00BC52E9">
            <w:pPr>
              <w:pStyle w:val="TAH"/>
            </w:pPr>
            <w:r w:rsidRPr="0013116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C7A5" w14:textId="77777777" w:rsidR="00704B71" w:rsidRPr="0013116A" w:rsidRDefault="00704B71" w:rsidP="00BC52E9">
            <w:pPr>
              <w:pStyle w:val="TAH"/>
            </w:pPr>
            <w:r w:rsidRPr="0013116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EEA5B" w14:textId="77777777" w:rsidR="00704B71" w:rsidRPr="0013116A" w:rsidRDefault="00704B71" w:rsidP="00BC52E9">
            <w:pPr>
              <w:pStyle w:val="TAH"/>
            </w:pPr>
            <w:r w:rsidRPr="0013116A">
              <w:t>Condition</w:t>
            </w:r>
          </w:p>
        </w:tc>
      </w:tr>
      <w:tr w:rsidR="00704B71" w:rsidRPr="0013116A" w14:paraId="44096975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09814" w14:textId="77777777" w:rsidR="00704B71" w:rsidRPr="0013116A" w:rsidRDefault="00704B71" w:rsidP="00BC52E9">
            <w:pPr>
              <w:pStyle w:val="TAL"/>
            </w:pPr>
            <w:r w:rsidRPr="0013116A">
              <w:t>SystemInformationBlockType33-NB-r18 ::=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07E4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85DA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D5BD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553CCF87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F9761" w14:textId="77777777" w:rsidR="00704B71" w:rsidRPr="0013116A" w:rsidRDefault="00704B71" w:rsidP="00BC52E9">
            <w:pPr>
              <w:pStyle w:val="TAL"/>
            </w:pPr>
            <w:r w:rsidRPr="0013116A">
              <w:t xml:space="preserve">  neighSatelliteInfoList-r18 SEQUENCE (SIZE(1..maxSat-r18)) OF</w:t>
            </w:r>
          </w:p>
          <w:p w14:paraId="2EFF30F7" w14:textId="77777777" w:rsidR="00704B71" w:rsidRPr="0013116A" w:rsidRDefault="00704B71" w:rsidP="00BC52E9">
            <w:pPr>
              <w:pStyle w:val="TAL"/>
            </w:pPr>
            <w:r w:rsidRPr="0013116A"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4D93" w14:textId="77777777" w:rsidR="00704B71" w:rsidRPr="0013116A" w:rsidRDefault="00704B71" w:rsidP="00BC52E9">
            <w:pPr>
              <w:pStyle w:val="TAL"/>
            </w:pPr>
            <w:r w:rsidRPr="0013116A"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ABB5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3E83" w14:textId="77777777" w:rsidR="00704B71" w:rsidRPr="0013116A" w:rsidRDefault="00704B71" w:rsidP="00BC52E9">
            <w:pPr>
              <w:pStyle w:val="TAL"/>
            </w:pPr>
            <w:r w:rsidRPr="0013116A">
              <w:t>One neighbour cell required</w:t>
            </w:r>
          </w:p>
        </w:tc>
      </w:tr>
      <w:tr w:rsidR="00704B71" w:rsidRPr="0013116A" w14:paraId="15212E67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40C5" w14:textId="77777777" w:rsidR="00704B71" w:rsidRPr="0013116A" w:rsidRDefault="00704B71" w:rsidP="00BC52E9">
            <w:pPr>
              <w:pStyle w:val="TAL"/>
            </w:pPr>
            <w:r w:rsidRPr="0013116A">
              <w:t xml:space="preserve">     NeighSatelliteInfo-r18 [1] 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7E11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0400" w14:textId="77777777" w:rsidR="00704B71" w:rsidRPr="0013116A" w:rsidRDefault="00704B71" w:rsidP="00BC52E9">
            <w:pPr>
              <w:pStyle w:val="TAL"/>
            </w:pPr>
            <w:r w:rsidRPr="0013116A"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6C2F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78C7282A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EB7A" w14:textId="77777777" w:rsidR="00704B71" w:rsidRPr="0013116A" w:rsidRDefault="00704B71" w:rsidP="00BC52E9">
            <w:pPr>
              <w:pStyle w:val="TAL"/>
            </w:pPr>
            <w:r w:rsidRPr="0013116A">
              <w:t xml:space="preserve">          ephemerisInfo-r18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7ACB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7E8E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125B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04FCAA8B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CBDCF" w14:textId="77777777" w:rsidR="00704B71" w:rsidRPr="0013116A" w:rsidRDefault="00704B71" w:rsidP="00BC52E9">
            <w:pPr>
              <w:pStyle w:val="TAL"/>
            </w:pPr>
            <w:r w:rsidRPr="0013116A">
              <w:rPr>
                <w:rFonts w:eastAsia="Calibri"/>
              </w:rPr>
              <w:t xml:space="preserve">             </w:t>
            </w:r>
            <w:proofErr w:type="spellStart"/>
            <w:r w:rsidRPr="0013116A">
              <w:rPr>
                <w:rFonts w:eastAsia="Calibri"/>
              </w:rPr>
              <w:t>orbitalParameters</w:t>
            </w:r>
            <w:proofErr w:type="spell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6D0F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E7DC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D63D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78531BCD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75BCD" w14:textId="77777777" w:rsidR="00704B71" w:rsidRPr="0013116A" w:rsidRDefault="00704B71" w:rsidP="00BC52E9">
            <w:pPr>
              <w:pStyle w:val="TAL"/>
            </w:pPr>
            <w:r w:rsidRPr="0013116A">
              <w:rPr>
                <w:rFonts w:eastAsia="Calibri"/>
              </w:rPr>
              <w:t xml:space="preserve">                semiMajorAxis-r17-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F9C85A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8393544277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E85B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C5B8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410A2439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8042" w14:textId="77777777" w:rsidR="00704B71" w:rsidRPr="0013116A" w:rsidRDefault="00704B71" w:rsidP="00BC52E9">
            <w:pPr>
              <w:pStyle w:val="TAL"/>
            </w:pPr>
            <w:r w:rsidRPr="0013116A">
              <w:rPr>
                <w:rFonts w:eastAsia="Calibri"/>
              </w:rPr>
              <w:t xml:space="preserve">      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6B3652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D987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060F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0393FC4D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7014" w14:textId="77777777" w:rsidR="00704B71" w:rsidRPr="0013116A" w:rsidRDefault="00704B71" w:rsidP="00BC52E9">
            <w:pPr>
              <w:pStyle w:val="TAL"/>
            </w:pPr>
            <w:r w:rsidRPr="0013116A">
              <w:rPr>
                <w:rFonts w:eastAsia="Calibri"/>
              </w:rPr>
              <w:t xml:space="preserve">      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049326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t>249232221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D126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8F6C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5B970F50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D62F" w14:textId="77777777" w:rsidR="00704B71" w:rsidRPr="0013116A" w:rsidRDefault="00704B71" w:rsidP="00BC52E9">
            <w:pPr>
              <w:pStyle w:val="TAL"/>
            </w:pPr>
            <w:r w:rsidRPr="0013116A">
              <w:rPr>
                <w:rFonts w:eastAsia="Calibri"/>
              </w:rPr>
              <w:t xml:space="preserve">      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1FBC77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228396393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F095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4550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091E9A05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356A4" w14:textId="77777777" w:rsidR="00704B71" w:rsidRPr="0013116A" w:rsidRDefault="00704B71" w:rsidP="00BC52E9">
            <w:pPr>
              <w:pStyle w:val="TAL"/>
            </w:pPr>
            <w:r w:rsidRPr="0013116A">
              <w:rPr>
                <w:rFonts w:eastAsia="Calibri"/>
              </w:rPr>
              <w:t xml:space="preserve">      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8F9E9B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12328441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6FA9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6795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1B73C52F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71F4" w14:textId="77777777" w:rsidR="00704B71" w:rsidRPr="0013116A" w:rsidRDefault="00704B71" w:rsidP="00BC52E9">
            <w:pPr>
              <w:pStyle w:val="TAL"/>
            </w:pPr>
            <w:r w:rsidRPr="0013116A">
              <w:rPr>
                <w:rFonts w:eastAsia="Calibri"/>
              </w:rPr>
              <w:t xml:space="preserve">      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AB8A11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67231401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5B5B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A035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3081FB91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04AD4" w14:textId="77777777" w:rsidR="00704B71" w:rsidRPr="0013116A" w:rsidRDefault="00704B71" w:rsidP="00BC52E9">
            <w:pPr>
              <w:pStyle w:val="TAL"/>
            </w:pPr>
            <w:r w:rsidRPr="0013116A"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8E0A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0C78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3494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6A189292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AF70" w14:textId="77777777" w:rsidR="00704B71" w:rsidRPr="0013116A" w:rsidRDefault="00704B71" w:rsidP="00BC52E9">
            <w:pPr>
              <w:pStyle w:val="TAL"/>
            </w:pPr>
            <w:r w:rsidRPr="0013116A"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1348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A8D0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36D6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63522837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DB48" w14:textId="77777777" w:rsidR="00704B71" w:rsidRPr="0013116A" w:rsidRDefault="00704B71" w:rsidP="00BC52E9">
            <w:pPr>
              <w:pStyle w:val="TAL"/>
            </w:pPr>
            <w:r w:rsidRPr="0013116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36BF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EBD9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88A0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739E9071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BF7A" w14:textId="77777777" w:rsidR="00704B71" w:rsidRPr="0013116A" w:rsidRDefault="00704B71" w:rsidP="00BC52E9">
            <w:pPr>
              <w:pStyle w:val="TAL"/>
            </w:pPr>
            <w:r w:rsidRPr="0013116A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8649" w14:textId="77777777" w:rsidR="00704B71" w:rsidRPr="0013116A" w:rsidRDefault="00704B71" w:rsidP="00BC52E9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65A1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936C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77BFB9BF" w14:textId="77777777" w:rsidTr="00BC52E9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22C8" w14:textId="77777777" w:rsidR="00704B71" w:rsidRPr="0013116A" w:rsidRDefault="00704B71" w:rsidP="00BC52E9">
            <w:pPr>
              <w:pStyle w:val="TAL"/>
            </w:pPr>
            <w:r w:rsidRPr="0013116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2381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E554" w14:textId="77777777" w:rsidR="00704B71" w:rsidRPr="0013116A" w:rsidRDefault="00704B71" w:rsidP="00BC52E9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9CB6" w14:textId="77777777" w:rsidR="00704B71" w:rsidRPr="0013116A" w:rsidRDefault="00704B71" w:rsidP="00BC52E9">
            <w:pPr>
              <w:pStyle w:val="TAL"/>
            </w:pPr>
          </w:p>
        </w:tc>
      </w:tr>
      <w:tr w:rsidR="00704B71" w:rsidRPr="0013116A" w14:paraId="79C55DFB" w14:textId="77777777" w:rsidTr="00BC52E9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C71B" w14:textId="77777777" w:rsidR="00704B71" w:rsidRPr="0013116A" w:rsidRDefault="00704B71" w:rsidP="00BC52E9">
            <w:pPr>
              <w:pStyle w:val="TAN"/>
            </w:pPr>
            <w:r w:rsidRPr="0013116A">
              <w:t xml:space="preserve">NOTE 1: Neighbour cell 1 Satellite-UE elevation angle equal to 32.17 degrees, one-way delay equal to 128.143 </w:t>
            </w:r>
            <w:proofErr w:type="spellStart"/>
            <w:r w:rsidRPr="0013116A">
              <w:t>ms</w:t>
            </w:r>
            <w:proofErr w:type="spellEnd"/>
            <w:r w:rsidRPr="0013116A">
              <w:t xml:space="preserve"> and Doppler equal to 0 ppm.</w:t>
            </w:r>
          </w:p>
          <w:p w14:paraId="3CF40DE2" w14:textId="77777777" w:rsidR="00704B71" w:rsidRPr="0013116A" w:rsidRDefault="00704B71" w:rsidP="00BC52E9">
            <w:pPr>
              <w:pStyle w:val="TAN"/>
            </w:pPr>
            <w:r w:rsidRPr="0013116A">
              <w:t xml:space="preserve">NOTE 2: </w:t>
            </w:r>
            <w:proofErr w:type="spellStart"/>
            <w:r w:rsidRPr="0013116A">
              <w:t>orbitalParameters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23B35FF2" w14:textId="77777777" w:rsidR="00704B71" w:rsidRPr="007A5985" w:rsidRDefault="00704B71" w:rsidP="00704B71"/>
    <w:p w14:paraId="337480D6" w14:textId="77777777" w:rsidR="00704B71" w:rsidRDefault="00704B71" w:rsidP="00704B7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END OF CHANGES 1&gt;&gt;&gt;</w:t>
      </w:r>
    </w:p>
    <w:p w14:paraId="177F54E1" w14:textId="77777777" w:rsidR="00704B71" w:rsidRPr="00B751AA" w:rsidRDefault="00704B71" w:rsidP="00704B7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6365A" w14:textId="77777777" w:rsidR="0050448F" w:rsidRDefault="0050448F">
      <w:r>
        <w:separator/>
      </w:r>
    </w:p>
  </w:endnote>
  <w:endnote w:type="continuationSeparator" w:id="0">
    <w:p w14:paraId="5EAABD2E" w14:textId="77777777" w:rsidR="0050448F" w:rsidRDefault="00504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F65B8" w14:textId="77777777" w:rsidR="0050448F" w:rsidRDefault="0050448F">
      <w:r>
        <w:separator/>
      </w:r>
    </w:p>
  </w:footnote>
  <w:footnote w:type="continuationSeparator" w:id="0">
    <w:p w14:paraId="4D97542D" w14:textId="77777777" w:rsidR="0050448F" w:rsidRDefault="005044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80BF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2D0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0E04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103B30"/>
    <w:multiLevelType w:val="hybridMultilevel"/>
    <w:tmpl w:val="B83698B6"/>
    <w:lvl w:ilvl="0" w:tplc="AA1C92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E3843B8"/>
    <w:multiLevelType w:val="hybridMultilevel"/>
    <w:tmpl w:val="E9EE1828"/>
    <w:lvl w:ilvl="0" w:tplc="3A16E1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448F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4B7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704B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704B7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rsid w:val="00704B71"/>
    <w:rPr>
      <w:rFonts w:ascii="Times New Roman" w:hAnsi="Times New Roman"/>
      <w:b/>
      <w:bCs/>
      <w:sz w:val="32"/>
      <w:szCs w:val="32"/>
      <w:lang w:val="en-GB" w:eastAsia="en-US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4,h45 Char4,H413 Char3"/>
    <w:basedOn w:val="DefaultParagraphFont"/>
    <w:link w:val="Heading4"/>
    <w:rsid w:val="00704B7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basedOn w:val="DefaultParagraphFont"/>
    <w:link w:val="Heading5"/>
    <w:rsid w:val="00704B7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704B7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04B7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04B7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04B7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B71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704B7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B7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04B7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04B7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04B7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704B71"/>
    <w:rPr>
      <w:rFonts w:ascii="Tahoma" w:hAnsi="Tahoma" w:cs="Tahoma"/>
      <w:shd w:val="clear" w:color="auto" w:fill="000080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704B7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HChar">
    <w:name w:val="TH Char"/>
    <w:link w:val="TH"/>
    <w:qFormat/>
    <w:rsid w:val="00704B7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04B71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704B71"/>
    <w:rPr>
      <w:rFonts w:ascii="Times New Roman" w:hAnsi="Times New Roman"/>
      <w:color w:val="FF0000"/>
      <w:lang w:val="en-GB" w:eastAsia="en-US"/>
    </w:rPr>
  </w:style>
  <w:style w:type="character" w:customStyle="1" w:styleId="h4Char3">
    <w:name w:val="h4 Char3"/>
    <w:aliases w:val="Heading 4 Char3,Memo Heading 4 Char2,H4 Char3,H41 Char3,h41 Char3,H42 Char3,h42 Char3,H43 Char3,h43 Char3,H411 Char3,h411 Char3,H421 Char3,h421 Char3,H44 Char3,h44 Char3,H412 Char3,h412 Char3,H422 Char3,h422 Char3,H431 Char3,h431 Char3,H46 Char"/>
    <w:qFormat/>
    <w:rsid w:val="00704B71"/>
    <w:rPr>
      <w:rFonts w:ascii="Arial" w:hAnsi="Arial"/>
      <w:sz w:val="24"/>
      <w:lang w:val="en-GB" w:eastAsia="en-GB" w:bidi="ar-SA"/>
    </w:rPr>
  </w:style>
  <w:style w:type="character" w:customStyle="1" w:styleId="H6Char">
    <w:name w:val="H6 Char"/>
    <w:link w:val="H6"/>
    <w:qFormat/>
    <w:rsid w:val="00704B71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704B7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04B7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704B71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704B71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704B71"/>
    <w:rPr>
      <w:rFonts w:ascii="Arial" w:hAnsi="Arial"/>
      <w:b/>
      <w:sz w:val="18"/>
      <w:lang w:val="en-GB" w:eastAsia="en-US"/>
    </w:rPr>
  </w:style>
  <w:style w:type="character" w:customStyle="1" w:styleId="TAL0">
    <w:name w:val="TAL (文字)"/>
    <w:rsid w:val="00704B71"/>
    <w:rPr>
      <w:rFonts w:ascii="Arial" w:eastAsia="Times New Roman" w:hAnsi="Arial"/>
      <w:sz w:val="18"/>
      <w:lang w:val="en-GB" w:eastAsia="en-GB"/>
    </w:rPr>
  </w:style>
  <w:style w:type="character" w:customStyle="1" w:styleId="PLChar">
    <w:name w:val="PL Char"/>
    <w:link w:val="PL"/>
    <w:rsid w:val="00704B71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704B71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704B7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rsid w:val="00704B71"/>
    <w:rPr>
      <w:rFonts w:eastAsia="Times New Roman"/>
      <w:color w:val="FF0000"/>
    </w:rPr>
  </w:style>
  <w:style w:type="character" w:customStyle="1" w:styleId="TFChar">
    <w:name w:val="TF Char"/>
    <w:link w:val="TF"/>
    <w:rsid w:val="00704B71"/>
    <w:rPr>
      <w:rFonts w:ascii="Arial" w:hAnsi="Arial"/>
      <w:b/>
      <w:lang w:val="en-GB" w:eastAsia="en-US"/>
    </w:rPr>
  </w:style>
  <w:style w:type="character" w:styleId="PageNumber">
    <w:name w:val="page number"/>
    <w:basedOn w:val="DefaultParagraphFont"/>
    <w:rsid w:val="00704B71"/>
  </w:style>
  <w:style w:type="character" w:customStyle="1" w:styleId="THC">
    <w:name w:val="TH C"/>
    <w:rsid w:val="00704B71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704B71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704B71"/>
    <w:rPr>
      <w:lang w:val="en-GB" w:eastAsia="en-US" w:bidi="ar-SA"/>
    </w:rPr>
  </w:style>
  <w:style w:type="paragraph" w:customStyle="1" w:styleId="FL">
    <w:name w:val="FL"/>
    <w:basedOn w:val="Normal"/>
    <w:rsid w:val="00704B7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ALZchn">
    <w:name w:val="TAL Zchn"/>
    <w:rsid w:val="00704B71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704B71"/>
    <w:rPr>
      <w:rFonts w:ascii="Arial" w:hAnsi="Arial"/>
      <w:sz w:val="24"/>
      <w:szCs w:val="28"/>
      <w:lang w:val="en-GB" w:eastAsia="en-US" w:bidi="ar-SA"/>
    </w:rPr>
  </w:style>
  <w:style w:type="paragraph" w:styleId="Revision">
    <w:name w:val="Revision"/>
    <w:hidden/>
    <w:uiPriority w:val="99"/>
    <w:semiHidden/>
    <w:rsid w:val="00704B71"/>
    <w:rPr>
      <w:rFonts w:ascii="Times New Roman" w:eastAsia="Times New Roman" w:hAnsi="Times New Roman"/>
      <w:lang w:val="en-GB" w:eastAsia="en-US"/>
    </w:rPr>
  </w:style>
  <w:style w:type="character" w:customStyle="1" w:styleId="H6C">
    <w:name w:val="H6 C"/>
    <w:basedOn w:val="DefaultParagraphFont"/>
    <w:rsid w:val="00704B71"/>
  </w:style>
  <w:style w:type="character" w:customStyle="1" w:styleId="h51">
    <w:name w:val="h5 1"/>
    <w:rsid w:val="00704B71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704B71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704B71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704B71"/>
    <w:rPr>
      <w:rFonts w:ascii="Arial" w:hAnsi="Arial"/>
      <w:sz w:val="22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704B71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704B71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eastAsia="Times New Roman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704B7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704B71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704B7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ote">
    <w:name w:val="Note"/>
    <w:basedOn w:val="Normal"/>
    <w:rsid w:val="00704B7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704B7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704B7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704B7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704B71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704B71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NumberedList">
    <w:name w:val="Numbered List"/>
    <w:basedOn w:val="Normal"/>
    <w:rsid w:val="00704B71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704B7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704B71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704B71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704B71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704B71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704B71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704B71"/>
    <w:rPr>
      <w:color w:val="FF0000"/>
      <w:lang w:val="en-GB" w:eastAsia="en-GB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704B7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704B71"/>
    <w:rPr>
      <w:rFonts w:ascii="Times New Roman" w:eastAsia="MS Mincho" w:hAnsi="Times New Roman"/>
      <w:b/>
      <w:lang w:val="en-GB" w:eastAsia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704B71"/>
    <w:rPr>
      <w:rFonts w:ascii="Arial" w:hAnsi="Arial"/>
      <w:sz w:val="28"/>
      <w:lang w:val="en-GB" w:eastAsia="en-US"/>
    </w:rPr>
  </w:style>
  <w:style w:type="paragraph" w:customStyle="1" w:styleId="Default">
    <w:name w:val="Default"/>
    <w:rsid w:val="00704B71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val="en-US" w:eastAsia="ja-JP"/>
    </w:rPr>
  </w:style>
  <w:style w:type="character" w:customStyle="1" w:styleId="B2Char">
    <w:name w:val="B2 Char"/>
    <w:link w:val="B2"/>
    <w:qFormat/>
    <w:rsid w:val="00704B7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704B7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customStyle="1" w:styleId="TOC91">
    <w:name w:val="TOC 91"/>
    <w:basedOn w:val="TOC8"/>
    <w:rsid w:val="00704B7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styleId="ListNumber5">
    <w:name w:val="List Number 5"/>
    <w:basedOn w:val="Normal"/>
    <w:rsid w:val="00704B71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704B71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704B71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704B71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704B71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704B71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704B71"/>
    <w:rPr>
      <w:rFonts w:ascii="Times New Roman" w:hAnsi="Times New Roman"/>
      <w:color w:val="FF0000"/>
      <w:lang w:val="en-US" w:eastAsia="en-US"/>
    </w:rPr>
  </w:style>
  <w:style w:type="character" w:customStyle="1" w:styleId="CRCoverPageChar">
    <w:name w:val="CR Cover Page Char"/>
    <w:link w:val="CRCoverPage"/>
    <w:locked/>
    <w:rsid w:val="00704B71"/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4B71"/>
    <w:pPr>
      <w:spacing w:after="0"/>
      <w:ind w:left="720"/>
      <w:contextualSpacing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704B71"/>
    <w:rPr>
      <w:rFonts w:ascii="Calibri" w:eastAsia="Calibri" w:hAnsi="Calibri"/>
      <w:sz w:val="24"/>
      <w:szCs w:val="24"/>
      <w:lang w:val="x-none" w:eastAsia="x-none"/>
    </w:rPr>
  </w:style>
  <w:style w:type="character" w:customStyle="1" w:styleId="B3Char">
    <w:name w:val="B3 Char"/>
    <w:link w:val="B3"/>
    <w:rsid w:val="00704B71"/>
    <w:rPr>
      <w:rFonts w:ascii="Times New Roman" w:hAnsi="Times New Roman"/>
      <w:lang w:val="en-GB" w:eastAsia="en-US"/>
    </w:rPr>
  </w:style>
  <w:style w:type="character" w:customStyle="1" w:styleId="FooterChar1">
    <w:name w:val="Footer Char1"/>
    <w:rsid w:val="00704B71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704B71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rsid w:val="00704B7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70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704B71"/>
    <w:pPr>
      <w:spacing w:after="0"/>
    </w:pPr>
    <w:rPr>
      <w:rFonts w:ascii="Calibri" w:eastAsia="Times New Roman" w:hAnsi="Calibri" w:cs="Calibri"/>
      <w:lang w:val="en-US"/>
    </w:rPr>
  </w:style>
  <w:style w:type="paragraph" w:customStyle="1" w:styleId="tal00">
    <w:name w:val="tal0"/>
    <w:basedOn w:val="Normal"/>
    <w:rsid w:val="00704B71"/>
    <w:pPr>
      <w:spacing w:after="0"/>
    </w:pPr>
    <w:rPr>
      <w:rFonts w:ascii="Calibri" w:eastAsia="Times New Roman" w:hAnsi="Calibri" w:cs="Calibri"/>
      <w:lang w:val="en-US"/>
    </w:rPr>
  </w:style>
  <w:style w:type="paragraph" w:customStyle="1" w:styleId="th0">
    <w:name w:val="th"/>
    <w:basedOn w:val="Normal"/>
    <w:rsid w:val="00704B71"/>
    <w:pPr>
      <w:spacing w:before="100" w:beforeAutospacing="1" w:after="100" w:afterAutospacing="1"/>
    </w:pPr>
    <w:rPr>
      <w:rFonts w:ascii="Calibri" w:eastAsia="Times New Roman" w:hAnsi="Calibri" w:cs="Calibri"/>
      <w:lang w:val="en-US"/>
    </w:rPr>
  </w:style>
  <w:style w:type="paragraph" w:customStyle="1" w:styleId="tan0">
    <w:name w:val="tan"/>
    <w:basedOn w:val="Normal"/>
    <w:rsid w:val="00704B71"/>
    <w:pPr>
      <w:spacing w:after="0"/>
    </w:pPr>
    <w:rPr>
      <w:rFonts w:ascii="Calibri" w:eastAsia="Times New Roman" w:hAnsi="Calibri" w:cs="Calibri"/>
      <w:lang w:val="en-US"/>
    </w:rPr>
  </w:style>
  <w:style w:type="character" w:customStyle="1" w:styleId="B2Char1">
    <w:name w:val="B2 Char1"/>
    <w:qFormat/>
    <w:rsid w:val="00704B7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8</Pages>
  <Words>2448</Words>
  <Characters>13958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12</cp:revision>
  <cp:lastPrinted>1899-12-31T23:00:00Z</cp:lastPrinted>
  <dcterms:created xsi:type="dcterms:W3CDTF">2020-02-03T08:32:00Z</dcterms:created>
  <dcterms:modified xsi:type="dcterms:W3CDTF">2025-05-06T04:40:00Z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R5-252121</vt:lpwstr>
  </property>
  <property fmtid="{D5CDD505-2E9C-101B-9397-08002B2CF9AE}" pid="10" name="Spec#">
    <vt:lpwstr>36.508</vt:lpwstr>
  </property>
  <property fmtid="{D5CDD505-2E9C-101B-9397-08002B2CF9AE}" pid="11" name="Cr#">
    <vt:lpwstr>1516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Update SIB33 for IoT NTN new RRM TCs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2025-05-06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2025-05-06T04:36:18Z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66db943b-d288-477b-90e1-09a74f6659b1</vt:lpwstr>
  </property>
  <property fmtid="{D5CDD505-2E9C-101B-9397-08002B2CF9AE}" pid="27" name="MSIP_Label_83bcef13-7cac-433f-ba1d-47a323951816_ContentBits">
    <vt:lpwstr>0</vt:lpwstr>
  </property>
</Properties>
</file>